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5640" w:rsidRPr="00775640" w:rsidRDefault="00775640" w:rsidP="00775640">
      <w:pPr>
        <w:pStyle w:val="CRCoverPage"/>
        <w:tabs>
          <w:tab w:val="right" w:pos="9639"/>
        </w:tabs>
        <w:spacing w:after="0"/>
        <w:rPr>
          <w:rFonts w:hint="eastAsia"/>
          <w:b/>
          <w:noProof/>
          <w:sz w:val="24"/>
          <w:lang w:eastAsia="zh-CN"/>
        </w:rPr>
      </w:pPr>
      <w:bookmarkStart w:id="0" w:name="Title"/>
      <w:bookmarkStart w:id="1" w:name="DocumentFor"/>
      <w:bookmarkEnd w:id="0"/>
      <w:bookmarkEnd w:id="1"/>
      <w:r w:rsidRPr="00775640">
        <w:rPr>
          <w:b/>
          <w:noProof/>
          <w:sz w:val="24"/>
        </w:rPr>
        <w:t>3GPP TSG-RAN WG4 Meeting # 95-e</w:t>
      </w:r>
      <w:r w:rsidRPr="00775640" w:rsidDel="00277FAB">
        <w:rPr>
          <w:b/>
          <w:noProof/>
          <w:sz w:val="24"/>
        </w:rPr>
        <w:t xml:space="preserve"> </w:t>
      </w:r>
      <w:r w:rsidRPr="00775640">
        <w:rPr>
          <w:b/>
          <w:noProof/>
          <w:sz w:val="24"/>
        </w:rPr>
        <w:t xml:space="preserve">                                          </w:t>
      </w:r>
      <w:r w:rsidR="00E82EBB">
        <w:rPr>
          <w:rFonts w:hint="eastAsia"/>
          <w:b/>
          <w:noProof/>
          <w:sz w:val="24"/>
          <w:lang w:eastAsia="zh-CN"/>
        </w:rPr>
        <w:t xml:space="preserve">                 </w:t>
      </w:r>
      <w:r w:rsidRPr="00775640">
        <w:rPr>
          <w:b/>
          <w:noProof/>
          <w:sz w:val="24"/>
        </w:rPr>
        <w:t xml:space="preserve"> </w:t>
      </w:r>
      <w:r w:rsidR="00E82EBB" w:rsidRPr="00E82EBB">
        <w:rPr>
          <w:b/>
          <w:noProof/>
          <w:sz w:val="24"/>
        </w:rPr>
        <w:t>R4-2006751</w:t>
      </w:r>
    </w:p>
    <w:p w:rsidR="00775640" w:rsidRPr="00775640" w:rsidRDefault="00775640" w:rsidP="00775640">
      <w:pPr>
        <w:pStyle w:val="CRCoverPage"/>
        <w:tabs>
          <w:tab w:val="right" w:pos="9639"/>
        </w:tabs>
        <w:spacing w:after="0"/>
        <w:rPr>
          <w:b/>
          <w:noProof/>
          <w:sz w:val="24"/>
        </w:rPr>
      </w:pPr>
      <w:r w:rsidRPr="00775640">
        <w:rPr>
          <w:b/>
          <w:noProof/>
          <w:sz w:val="24"/>
        </w:rPr>
        <w:t>Electronic Meeting, 25 May – 5 June, 2020</w:t>
      </w:r>
    </w:p>
    <w:p w:rsidR="00081771" w:rsidRPr="00775640" w:rsidRDefault="00081771" w:rsidP="00C07DF7">
      <w:pPr>
        <w:pStyle w:val="a4"/>
        <w:tabs>
          <w:tab w:val="right" w:pos="9781"/>
          <w:tab w:val="right" w:pos="13323"/>
        </w:tabs>
        <w:outlineLvl w:val="0"/>
        <w:rPr>
          <w:sz w:val="24"/>
          <w:szCs w:val="24"/>
          <w:lang w:eastAsia="zh-CN"/>
        </w:rPr>
      </w:pPr>
    </w:p>
    <w:p w:rsidR="00C07DF7" w:rsidRPr="00C07DF7" w:rsidRDefault="00C07DF7" w:rsidP="00C07DF7">
      <w:pPr>
        <w:pStyle w:val="a4"/>
        <w:tabs>
          <w:tab w:val="right" w:pos="9781"/>
          <w:tab w:val="right" w:pos="13323"/>
        </w:tabs>
        <w:outlineLvl w:val="0"/>
        <w:rPr>
          <w:b w:val="0"/>
          <w:sz w:val="24"/>
          <w:szCs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8E5104" w:rsidRPr="002F4488" w:rsidTr="00081771">
        <w:tc>
          <w:tcPr>
            <w:tcW w:w="9641" w:type="dxa"/>
            <w:gridSpan w:val="9"/>
            <w:tcBorders>
              <w:top w:val="single" w:sz="4" w:space="0" w:color="auto"/>
              <w:left w:val="single" w:sz="4" w:space="0" w:color="auto"/>
              <w:right w:val="single" w:sz="4" w:space="0" w:color="auto"/>
            </w:tcBorders>
          </w:tcPr>
          <w:p w:rsidR="008E5104" w:rsidRPr="002F4488" w:rsidRDefault="008E5104" w:rsidP="00081771">
            <w:pPr>
              <w:spacing w:after="0"/>
              <w:jc w:val="right"/>
              <w:rPr>
                <w:rFonts w:ascii="Arial" w:hAnsi="Arial"/>
                <w:i/>
                <w:noProof/>
              </w:rPr>
            </w:pPr>
            <w:r w:rsidRPr="002F4488">
              <w:rPr>
                <w:rFonts w:ascii="Arial" w:hAnsi="Arial"/>
                <w:i/>
                <w:noProof/>
                <w:sz w:val="14"/>
              </w:rPr>
              <w:t>CR-Form-v12.0</w:t>
            </w:r>
          </w:p>
        </w:tc>
      </w:tr>
      <w:tr w:rsidR="008E5104" w:rsidRPr="002F4488" w:rsidTr="00081771">
        <w:tc>
          <w:tcPr>
            <w:tcW w:w="9641" w:type="dxa"/>
            <w:gridSpan w:val="9"/>
            <w:tcBorders>
              <w:left w:val="single" w:sz="4" w:space="0" w:color="auto"/>
              <w:right w:val="single" w:sz="4" w:space="0" w:color="auto"/>
            </w:tcBorders>
          </w:tcPr>
          <w:p w:rsidR="008E5104" w:rsidRPr="002F4488" w:rsidRDefault="008E5104" w:rsidP="00081771">
            <w:pPr>
              <w:spacing w:after="0"/>
              <w:jc w:val="center"/>
              <w:rPr>
                <w:rFonts w:ascii="Arial" w:hAnsi="Arial"/>
                <w:noProof/>
              </w:rPr>
            </w:pPr>
            <w:r w:rsidRPr="002F4488">
              <w:rPr>
                <w:rFonts w:ascii="Arial" w:hAnsi="Arial"/>
                <w:b/>
                <w:noProof/>
                <w:sz w:val="32"/>
              </w:rPr>
              <w:t>CHANGE REQUEST</w:t>
            </w:r>
          </w:p>
        </w:tc>
      </w:tr>
      <w:tr w:rsidR="008E5104" w:rsidRPr="002F4488" w:rsidTr="00081771">
        <w:tc>
          <w:tcPr>
            <w:tcW w:w="9641" w:type="dxa"/>
            <w:gridSpan w:val="9"/>
            <w:tcBorders>
              <w:left w:val="single" w:sz="4" w:space="0" w:color="auto"/>
              <w:right w:val="single" w:sz="4" w:space="0" w:color="auto"/>
            </w:tcBorders>
          </w:tcPr>
          <w:p w:rsidR="008E5104" w:rsidRPr="002F4488" w:rsidRDefault="008E5104" w:rsidP="00081771">
            <w:pPr>
              <w:spacing w:after="0"/>
              <w:rPr>
                <w:rFonts w:ascii="Arial" w:hAnsi="Arial"/>
                <w:noProof/>
                <w:sz w:val="8"/>
                <w:szCs w:val="8"/>
              </w:rPr>
            </w:pPr>
          </w:p>
        </w:tc>
      </w:tr>
      <w:tr w:rsidR="003050C8" w:rsidRPr="008C6E73" w:rsidTr="00081771">
        <w:tc>
          <w:tcPr>
            <w:tcW w:w="142" w:type="dxa"/>
            <w:tcBorders>
              <w:left w:val="single" w:sz="4" w:space="0" w:color="auto"/>
            </w:tcBorders>
          </w:tcPr>
          <w:p w:rsidR="003050C8" w:rsidRPr="008C6E73" w:rsidRDefault="003050C8" w:rsidP="00081771">
            <w:pPr>
              <w:spacing w:after="0"/>
              <w:jc w:val="right"/>
              <w:rPr>
                <w:rFonts w:ascii="Arial" w:hAnsi="Arial"/>
                <w:noProof/>
              </w:rPr>
            </w:pPr>
          </w:p>
        </w:tc>
        <w:tc>
          <w:tcPr>
            <w:tcW w:w="1559" w:type="dxa"/>
            <w:shd w:val="pct30" w:color="FFFF00" w:fill="auto"/>
          </w:tcPr>
          <w:p w:rsidR="003050C8" w:rsidRPr="008C6E73" w:rsidRDefault="00E90A0F" w:rsidP="00081771">
            <w:pPr>
              <w:spacing w:after="0"/>
              <w:jc w:val="right"/>
              <w:rPr>
                <w:rFonts w:ascii="Arial" w:hAnsi="Arial"/>
                <w:b/>
                <w:noProof/>
                <w:sz w:val="28"/>
                <w:lang w:eastAsia="zh-CN"/>
              </w:rPr>
            </w:pPr>
            <w:fldSimple w:instr=" DOCPROPERTY  Spec#  \* MERGEFORMAT ">
              <w:r w:rsidR="000A6F09" w:rsidRPr="008C6E73">
                <w:rPr>
                  <w:rFonts w:ascii="Arial" w:hAnsi="Arial"/>
                  <w:b/>
                  <w:noProof/>
                  <w:sz w:val="28"/>
                </w:rPr>
                <w:t>3</w:t>
              </w:r>
              <w:r w:rsidR="000A6F09" w:rsidRPr="008C6E73">
                <w:rPr>
                  <w:rFonts w:ascii="Arial" w:hAnsi="Arial" w:hint="eastAsia"/>
                  <w:b/>
                  <w:noProof/>
                  <w:sz w:val="28"/>
                  <w:lang w:eastAsia="zh-CN"/>
                </w:rPr>
                <w:t>6</w:t>
              </w:r>
              <w:r w:rsidR="003050C8" w:rsidRPr="008C6E73">
                <w:rPr>
                  <w:rFonts w:ascii="Arial" w:hAnsi="Arial"/>
                  <w:b/>
                  <w:noProof/>
                  <w:sz w:val="28"/>
                </w:rPr>
                <w:t>.</w:t>
              </w:r>
              <w:r w:rsidR="003050C8" w:rsidRPr="008C6E73">
                <w:rPr>
                  <w:rFonts w:ascii="Arial" w:hAnsi="Arial" w:hint="eastAsia"/>
                  <w:b/>
                  <w:noProof/>
                  <w:sz w:val="28"/>
                  <w:lang w:eastAsia="zh-CN"/>
                </w:rPr>
                <w:t>307</w:t>
              </w:r>
            </w:fldSimple>
          </w:p>
        </w:tc>
        <w:tc>
          <w:tcPr>
            <w:tcW w:w="709" w:type="dxa"/>
          </w:tcPr>
          <w:p w:rsidR="003050C8" w:rsidRPr="008C6E73" w:rsidRDefault="003050C8" w:rsidP="00081771">
            <w:pPr>
              <w:spacing w:after="0"/>
              <w:jc w:val="center"/>
              <w:rPr>
                <w:rFonts w:ascii="Arial" w:hAnsi="Arial"/>
                <w:noProof/>
              </w:rPr>
            </w:pPr>
            <w:r w:rsidRPr="008C6E73">
              <w:rPr>
                <w:rFonts w:ascii="Arial" w:hAnsi="Arial"/>
                <w:b/>
                <w:noProof/>
                <w:sz w:val="28"/>
              </w:rPr>
              <w:t>CR</w:t>
            </w:r>
          </w:p>
        </w:tc>
        <w:tc>
          <w:tcPr>
            <w:tcW w:w="1276" w:type="dxa"/>
            <w:shd w:val="pct30" w:color="FFFF00" w:fill="auto"/>
          </w:tcPr>
          <w:p w:rsidR="003050C8" w:rsidRPr="008C6E73" w:rsidRDefault="00D15B9E" w:rsidP="00D15B9E">
            <w:pPr>
              <w:spacing w:after="0"/>
              <w:ind w:right="281"/>
              <w:jc w:val="right"/>
              <w:rPr>
                <w:rFonts w:ascii="Arial" w:hAnsi="Arial"/>
                <w:noProof/>
                <w:lang w:eastAsia="zh-CN"/>
              </w:rPr>
            </w:pPr>
            <w:r w:rsidRPr="00D15B9E">
              <w:rPr>
                <w:rFonts w:ascii="Arial" w:hAnsi="Arial"/>
                <w:b/>
                <w:noProof/>
                <w:sz w:val="28"/>
              </w:rPr>
              <w:t>4441</w:t>
            </w:r>
          </w:p>
        </w:tc>
        <w:tc>
          <w:tcPr>
            <w:tcW w:w="709" w:type="dxa"/>
          </w:tcPr>
          <w:p w:rsidR="003050C8" w:rsidRPr="008C6E73" w:rsidRDefault="007C2FC3" w:rsidP="00081771">
            <w:pPr>
              <w:tabs>
                <w:tab w:val="right" w:pos="625"/>
              </w:tabs>
              <w:spacing w:after="0"/>
              <w:jc w:val="center"/>
              <w:rPr>
                <w:rFonts w:ascii="Arial" w:hAnsi="Arial"/>
                <w:noProof/>
              </w:rPr>
            </w:pPr>
            <w:r>
              <w:rPr>
                <w:rFonts w:ascii="Arial" w:hAnsi="Arial"/>
                <w:b/>
                <w:bCs/>
                <w:noProof/>
                <w:sz w:val="28"/>
              </w:rPr>
              <w:t>rev</w:t>
            </w:r>
          </w:p>
        </w:tc>
        <w:tc>
          <w:tcPr>
            <w:tcW w:w="992" w:type="dxa"/>
            <w:shd w:val="pct30" w:color="FFFF00" w:fill="auto"/>
          </w:tcPr>
          <w:p w:rsidR="003050C8" w:rsidRPr="008C6E73" w:rsidRDefault="00E90A0F" w:rsidP="00081771">
            <w:pPr>
              <w:spacing w:after="0"/>
              <w:jc w:val="center"/>
              <w:rPr>
                <w:rFonts w:ascii="Arial" w:hAnsi="Arial"/>
                <w:b/>
                <w:noProof/>
                <w:lang w:eastAsia="zh-CN"/>
              </w:rPr>
            </w:pPr>
            <w:fldSimple w:instr=" DOCPROPERTY  Revision  \* MERGEFORMAT ">
              <w:r w:rsidR="00A9457B">
                <w:rPr>
                  <w:rFonts w:ascii="Arial" w:hAnsi="Arial"/>
                  <w:b/>
                  <w:noProof/>
                  <w:sz w:val="28"/>
                  <w:lang w:eastAsia="fr-FR"/>
                </w:rPr>
                <w:t>-</w:t>
              </w:r>
            </w:fldSimple>
          </w:p>
        </w:tc>
        <w:tc>
          <w:tcPr>
            <w:tcW w:w="2410" w:type="dxa"/>
          </w:tcPr>
          <w:p w:rsidR="003050C8" w:rsidRPr="008C6E73" w:rsidRDefault="007C2FC3" w:rsidP="00081771">
            <w:pPr>
              <w:tabs>
                <w:tab w:val="right" w:pos="1825"/>
              </w:tabs>
              <w:spacing w:after="0"/>
              <w:jc w:val="center"/>
              <w:rPr>
                <w:rFonts w:ascii="Arial" w:hAnsi="Arial"/>
                <w:noProof/>
              </w:rPr>
            </w:pPr>
            <w:r>
              <w:rPr>
                <w:rFonts w:ascii="Arial" w:hAnsi="Arial"/>
                <w:b/>
                <w:noProof/>
                <w:sz w:val="28"/>
                <w:szCs w:val="28"/>
              </w:rPr>
              <w:t>Current version:</w:t>
            </w:r>
          </w:p>
        </w:tc>
        <w:tc>
          <w:tcPr>
            <w:tcW w:w="1701" w:type="dxa"/>
            <w:shd w:val="pct30" w:color="FFFF00" w:fill="auto"/>
          </w:tcPr>
          <w:p w:rsidR="003050C8" w:rsidRPr="008C6E73" w:rsidRDefault="00E90A0F" w:rsidP="00081771">
            <w:pPr>
              <w:spacing w:after="0"/>
              <w:jc w:val="center"/>
              <w:rPr>
                <w:rFonts w:ascii="Arial" w:hAnsi="Arial"/>
                <w:noProof/>
                <w:sz w:val="28"/>
              </w:rPr>
            </w:pPr>
            <w:fldSimple w:instr=" DOCPROPERTY  Version  \* MERGEFORMAT ">
              <w:r w:rsidR="00E1687C" w:rsidRPr="008C6E73">
                <w:rPr>
                  <w:rFonts w:ascii="Arial" w:hAnsi="Arial"/>
                  <w:b/>
                  <w:noProof/>
                  <w:sz w:val="28"/>
                </w:rPr>
                <w:t>16.</w:t>
              </w:r>
              <w:r w:rsidR="008C6E73" w:rsidRPr="008C6E73">
                <w:rPr>
                  <w:rFonts w:ascii="Arial" w:hAnsi="Arial" w:hint="eastAsia"/>
                  <w:b/>
                  <w:noProof/>
                  <w:sz w:val="28"/>
                  <w:lang w:eastAsia="zh-CN"/>
                </w:rPr>
                <w:t>1</w:t>
              </w:r>
              <w:r w:rsidR="00E1687C" w:rsidRPr="008C6E73">
                <w:rPr>
                  <w:rFonts w:ascii="Arial" w:hAnsi="Arial"/>
                  <w:b/>
                  <w:noProof/>
                  <w:sz w:val="28"/>
                </w:rPr>
                <w:t>.0</w:t>
              </w:r>
            </w:fldSimple>
          </w:p>
        </w:tc>
        <w:tc>
          <w:tcPr>
            <w:tcW w:w="143" w:type="dxa"/>
            <w:tcBorders>
              <w:right w:val="single" w:sz="4" w:space="0" w:color="auto"/>
            </w:tcBorders>
          </w:tcPr>
          <w:p w:rsidR="003050C8" w:rsidRPr="008C6E73" w:rsidRDefault="003050C8" w:rsidP="00081771">
            <w:pPr>
              <w:spacing w:after="0"/>
              <w:rPr>
                <w:rFonts w:ascii="Arial" w:hAnsi="Arial"/>
                <w:noProof/>
              </w:rPr>
            </w:pPr>
          </w:p>
        </w:tc>
      </w:tr>
      <w:tr w:rsidR="008E5104" w:rsidRPr="002F4488" w:rsidTr="00081771">
        <w:tc>
          <w:tcPr>
            <w:tcW w:w="9641" w:type="dxa"/>
            <w:gridSpan w:val="9"/>
            <w:tcBorders>
              <w:left w:val="single" w:sz="4" w:space="0" w:color="auto"/>
              <w:right w:val="single" w:sz="4" w:space="0" w:color="auto"/>
            </w:tcBorders>
          </w:tcPr>
          <w:p w:rsidR="008E5104" w:rsidRPr="002F4488" w:rsidRDefault="008E5104" w:rsidP="00081771">
            <w:pPr>
              <w:spacing w:after="0"/>
              <w:rPr>
                <w:rFonts w:ascii="Arial" w:hAnsi="Arial"/>
                <w:noProof/>
              </w:rPr>
            </w:pPr>
          </w:p>
        </w:tc>
      </w:tr>
      <w:tr w:rsidR="008E5104" w:rsidRPr="002F4488" w:rsidTr="00081771">
        <w:tc>
          <w:tcPr>
            <w:tcW w:w="9641" w:type="dxa"/>
            <w:gridSpan w:val="9"/>
            <w:tcBorders>
              <w:top w:val="single" w:sz="4" w:space="0" w:color="auto"/>
            </w:tcBorders>
          </w:tcPr>
          <w:p w:rsidR="008E5104" w:rsidRPr="002F4488" w:rsidRDefault="008E5104" w:rsidP="00081771">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8E5104" w:rsidRPr="002F4488" w:rsidTr="00081771">
        <w:tc>
          <w:tcPr>
            <w:tcW w:w="9641" w:type="dxa"/>
            <w:gridSpan w:val="9"/>
          </w:tcPr>
          <w:p w:rsidR="008E5104" w:rsidRPr="002F4488" w:rsidRDefault="008E5104" w:rsidP="00081771">
            <w:pPr>
              <w:spacing w:after="0"/>
              <w:rPr>
                <w:rFonts w:ascii="Arial" w:hAnsi="Arial"/>
                <w:noProof/>
                <w:sz w:val="8"/>
                <w:szCs w:val="8"/>
              </w:rPr>
            </w:pPr>
          </w:p>
        </w:tc>
      </w:tr>
    </w:tbl>
    <w:p w:rsidR="008E5104" w:rsidRPr="002F4488" w:rsidRDefault="008E5104" w:rsidP="008E510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E5104" w:rsidRPr="002F4488" w:rsidTr="00081771">
        <w:tc>
          <w:tcPr>
            <w:tcW w:w="2835" w:type="dxa"/>
          </w:tcPr>
          <w:p w:rsidR="008E5104" w:rsidRPr="002F4488" w:rsidRDefault="008E5104" w:rsidP="00081771">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8E5104" w:rsidRPr="002F4488" w:rsidRDefault="008E5104" w:rsidP="00081771">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5104" w:rsidRPr="002F4488" w:rsidRDefault="008E5104" w:rsidP="00081771">
            <w:pPr>
              <w:spacing w:after="0"/>
              <w:jc w:val="center"/>
              <w:rPr>
                <w:rFonts w:ascii="Arial" w:hAnsi="Arial"/>
                <w:b/>
                <w:caps/>
                <w:noProof/>
              </w:rPr>
            </w:pPr>
          </w:p>
        </w:tc>
        <w:tc>
          <w:tcPr>
            <w:tcW w:w="709" w:type="dxa"/>
            <w:tcBorders>
              <w:left w:val="single" w:sz="4" w:space="0" w:color="auto"/>
            </w:tcBorders>
          </w:tcPr>
          <w:p w:rsidR="008E5104" w:rsidRPr="002F4488" w:rsidRDefault="008E5104" w:rsidP="00081771">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5104" w:rsidRPr="002F4488" w:rsidRDefault="008E5104" w:rsidP="00081771">
            <w:pPr>
              <w:spacing w:after="0"/>
              <w:jc w:val="center"/>
              <w:rPr>
                <w:rFonts w:ascii="Arial" w:hAnsi="Arial"/>
                <w:b/>
                <w:caps/>
                <w:noProof/>
              </w:rPr>
            </w:pPr>
            <w:r w:rsidRPr="002F4488">
              <w:rPr>
                <w:rFonts w:ascii="Arial" w:hAnsi="Arial"/>
                <w:b/>
                <w:caps/>
                <w:noProof/>
              </w:rPr>
              <w:t>X</w:t>
            </w:r>
          </w:p>
        </w:tc>
        <w:tc>
          <w:tcPr>
            <w:tcW w:w="2126" w:type="dxa"/>
          </w:tcPr>
          <w:p w:rsidR="008E5104" w:rsidRPr="002F4488" w:rsidRDefault="008E5104" w:rsidP="00081771">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5104" w:rsidRPr="002F4488" w:rsidRDefault="008E5104" w:rsidP="00081771">
            <w:pPr>
              <w:spacing w:after="0"/>
              <w:jc w:val="center"/>
              <w:rPr>
                <w:rFonts w:ascii="Arial" w:hAnsi="Arial"/>
                <w:b/>
                <w:caps/>
                <w:noProof/>
              </w:rPr>
            </w:pPr>
          </w:p>
        </w:tc>
        <w:tc>
          <w:tcPr>
            <w:tcW w:w="1418" w:type="dxa"/>
            <w:tcBorders>
              <w:left w:val="nil"/>
            </w:tcBorders>
          </w:tcPr>
          <w:p w:rsidR="008E5104" w:rsidRPr="002F4488" w:rsidRDefault="008E5104" w:rsidP="00081771">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5104" w:rsidRPr="002F4488" w:rsidRDefault="008E5104" w:rsidP="00081771">
            <w:pPr>
              <w:spacing w:after="0"/>
              <w:jc w:val="center"/>
              <w:rPr>
                <w:rFonts w:ascii="Arial" w:hAnsi="Arial"/>
                <w:b/>
                <w:bCs/>
                <w:caps/>
                <w:noProof/>
              </w:rPr>
            </w:pPr>
          </w:p>
        </w:tc>
      </w:tr>
    </w:tbl>
    <w:p w:rsidR="008E5104" w:rsidRPr="002F4488" w:rsidRDefault="008E5104" w:rsidP="008E5104">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8E5104" w:rsidRPr="002F4488" w:rsidTr="00081771">
        <w:tc>
          <w:tcPr>
            <w:tcW w:w="9640" w:type="dxa"/>
            <w:gridSpan w:val="11"/>
          </w:tcPr>
          <w:p w:rsidR="008E5104" w:rsidRPr="002F4488" w:rsidRDefault="008E5104" w:rsidP="00081771">
            <w:pPr>
              <w:spacing w:after="0"/>
              <w:rPr>
                <w:rFonts w:ascii="Arial" w:hAnsi="Arial"/>
                <w:noProof/>
                <w:sz w:val="8"/>
                <w:szCs w:val="8"/>
              </w:rPr>
            </w:pPr>
          </w:p>
        </w:tc>
      </w:tr>
      <w:tr w:rsidR="008E5104" w:rsidRPr="002F4488" w:rsidTr="00081771">
        <w:tc>
          <w:tcPr>
            <w:tcW w:w="1843" w:type="dxa"/>
            <w:tcBorders>
              <w:top w:val="single" w:sz="4" w:space="0" w:color="auto"/>
              <w:left w:val="single" w:sz="4" w:space="0" w:color="auto"/>
            </w:tcBorders>
          </w:tcPr>
          <w:p w:rsidR="008E5104" w:rsidRPr="002F4488" w:rsidRDefault="008E5104" w:rsidP="00081771">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8E5104" w:rsidRPr="002F4488" w:rsidRDefault="000A6F09" w:rsidP="00081771">
            <w:pPr>
              <w:spacing w:after="0"/>
              <w:ind w:left="100"/>
              <w:rPr>
                <w:rFonts w:ascii="Arial" w:hAnsi="Arial"/>
                <w:noProof/>
              </w:rPr>
            </w:pPr>
            <w:r w:rsidRPr="000A6F09">
              <w:rPr>
                <w:noProof/>
              </w:rPr>
              <w:t>CR for REL-16 TS36.307 for adding B</w:t>
            </w:r>
            <w:r w:rsidR="00CC721B">
              <w:rPr>
                <w:rFonts w:hint="eastAsia"/>
                <w:noProof/>
                <w:lang w:eastAsia="zh-CN"/>
              </w:rPr>
              <w:t>34</w:t>
            </w:r>
            <w:r w:rsidRPr="000A6F09">
              <w:rPr>
                <w:noProof/>
              </w:rPr>
              <w:t xml:space="preserve"> to UE category 1bis</w:t>
            </w:r>
          </w:p>
        </w:tc>
      </w:tr>
      <w:tr w:rsidR="008E5104" w:rsidRPr="002F4488" w:rsidTr="00081771">
        <w:tc>
          <w:tcPr>
            <w:tcW w:w="1843" w:type="dxa"/>
            <w:tcBorders>
              <w:left w:val="single" w:sz="4" w:space="0" w:color="auto"/>
            </w:tcBorders>
          </w:tcPr>
          <w:p w:rsidR="008E5104" w:rsidRPr="002F4488" w:rsidRDefault="008E5104" w:rsidP="00081771">
            <w:pPr>
              <w:spacing w:after="0"/>
              <w:rPr>
                <w:rFonts w:ascii="Arial" w:hAnsi="Arial"/>
                <w:b/>
                <w:i/>
                <w:noProof/>
                <w:sz w:val="8"/>
                <w:szCs w:val="8"/>
              </w:rPr>
            </w:pPr>
          </w:p>
        </w:tc>
        <w:tc>
          <w:tcPr>
            <w:tcW w:w="7797" w:type="dxa"/>
            <w:gridSpan w:val="10"/>
            <w:tcBorders>
              <w:right w:val="single" w:sz="4" w:space="0" w:color="auto"/>
            </w:tcBorders>
          </w:tcPr>
          <w:p w:rsidR="008E5104" w:rsidRPr="002F4488" w:rsidRDefault="008E5104" w:rsidP="00081771">
            <w:pPr>
              <w:spacing w:after="0"/>
              <w:rPr>
                <w:rFonts w:ascii="Arial" w:hAnsi="Arial"/>
                <w:noProof/>
                <w:sz w:val="8"/>
                <w:szCs w:val="8"/>
              </w:rPr>
            </w:pPr>
          </w:p>
        </w:tc>
      </w:tr>
      <w:tr w:rsidR="008E5104" w:rsidRPr="002F4488" w:rsidTr="00081771">
        <w:tc>
          <w:tcPr>
            <w:tcW w:w="1843" w:type="dxa"/>
            <w:tcBorders>
              <w:left w:val="single" w:sz="4" w:space="0" w:color="auto"/>
            </w:tcBorders>
          </w:tcPr>
          <w:p w:rsidR="008E5104" w:rsidRPr="002F4488" w:rsidRDefault="008E5104" w:rsidP="00081771">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8E5104" w:rsidRDefault="008E5104" w:rsidP="00081771">
            <w:pPr>
              <w:pStyle w:val="CRCoverPage"/>
              <w:spacing w:after="0"/>
              <w:rPr>
                <w:noProof/>
                <w:lang w:eastAsia="zh-CN"/>
              </w:rPr>
            </w:pPr>
            <w:r>
              <w:rPr>
                <w:noProof/>
              </w:rPr>
              <w:t xml:space="preserve">  </w:t>
            </w:r>
            <w:r>
              <w:rPr>
                <w:rFonts w:hint="eastAsia"/>
                <w:noProof/>
                <w:lang w:eastAsia="zh-CN"/>
              </w:rPr>
              <w:t>CMCC</w:t>
            </w:r>
          </w:p>
        </w:tc>
      </w:tr>
      <w:tr w:rsidR="008E5104" w:rsidRPr="002F4488" w:rsidTr="00081771">
        <w:tc>
          <w:tcPr>
            <w:tcW w:w="1843" w:type="dxa"/>
            <w:tcBorders>
              <w:left w:val="single" w:sz="4" w:space="0" w:color="auto"/>
            </w:tcBorders>
          </w:tcPr>
          <w:p w:rsidR="008E5104" w:rsidRPr="002F4488" w:rsidRDefault="008E5104" w:rsidP="00081771">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8E5104" w:rsidRDefault="008E5104" w:rsidP="00081771">
            <w:pPr>
              <w:pStyle w:val="CRCoverPage"/>
              <w:spacing w:after="0"/>
              <w:rPr>
                <w:noProof/>
              </w:rPr>
            </w:pPr>
            <w:r>
              <w:t xml:space="preserve">  R4</w:t>
            </w:r>
          </w:p>
        </w:tc>
      </w:tr>
      <w:tr w:rsidR="008E5104" w:rsidRPr="002F4488" w:rsidTr="00081771">
        <w:tc>
          <w:tcPr>
            <w:tcW w:w="1843" w:type="dxa"/>
            <w:tcBorders>
              <w:left w:val="single" w:sz="4" w:space="0" w:color="auto"/>
            </w:tcBorders>
          </w:tcPr>
          <w:p w:rsidR="008E5104" w:rsidRPr="002F4488" w:rsidRDefault="008E5104" w:rsidP="00081771">
            <w:pPr>
              <w:spacing w:after="0"/>
              <w:rPr>
                <w:rFonts w:ascii="Arial" w:hAnsi="Arial"/>
                <w:b/>
                <w:i/>
                <w:noProof/>
                <w:sz w:val="8"/>
                <w:szCs w:val="8"/>
              </w:rPr>
            </w:pPr>
          </w:p>
        </w:tc>
        <w:tc>
          <w:tcPr>
            <w:tcW w:w="7797" w:type="dxa"/>
            <w:gridSpan w:val="10"/>
            <w:tcBorders>
              <w:right w:val="single" w:sz="4" w:space="0" w:color="auto"/>
            </w:tcBorders>
          </w:tcPr>
          <w:p w:rsidR="008E5104" w:rsidRPr="002F4488" w:rsidRDefault="008E5104" w:rsidP="00081771">
            <w:pPr>
              <w:spacing w:after="0"/>
              <w:rPr>
                <w:rFonts w:ascii="Arial" w:hAnsi="Arial"/>
                <w:noProof/>
                <w:sz w:val="8"/>
                <w:szCs w:val="8"/>
              </w:rPr>
            </w:pPr>
          </w:p>
        </w:tc>
      </w:tr>
      <w:tr w:rsidR="008E5104" w:rsidRPr="002F4488" w:rsidTr="00081771">
        <w:tc>
          <w:tcPr>
            <w:tcW w:w="1843" w:type="dxa"/>
            <w:tcBorders>
              <w:left w:val="single" w:sz="4" w:space="0" w:color="auto"/>
            </w:tcBorders>
          </w:tcPr>
          <w:p w:rsidR="008E5104" w:rsidRPr="002F4488" w:rsidRDefault="008E5104" w:rsidP="00081771">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8E5104" w:rsidRPr="00FF3BFA" w:rsidRDefault="001F2D2D" w:rsidP="00081771">
            <w:pPr>
              <w:spacing w:after="0"/>
              <w:ind w:left="100"/>
              <w:rPr>
                <w:rFonts w:ascii="Arial" w:hAnsi="Arial"/>
                <w:noProof/>
                <w:color w:val="000000" w:themeColor="text1"/>
                <w:lang w:eastAsia="zh-CN"/>
              </w:rPr>
            </w:pPr>
            <w:r>
              <w:rPr>
                <w:rFonts w:ascii="Arial" w:hAnsi="Arial" w:hint="eastAsia"/>
                <w:noProof/>
                <w:color w:val="000000" w:themeColor="text1"/>
                <w:lang w:eastAsia="zh-CN"/>
              </w:rPr>
              <w:t>TEI</w:t>
            </w:r>
          </w:p>
        </w:tc>
        <w:tc>
          <w:tcPr>
            <w:tcW w:w="567" w:type="dxa"/>
            <w:tcBorders>
              <w:left w:val="nil"/>
            </w:tcBorders>
          </w:tcPr>
          <w:p w:rsidR="008E5104" w:rsidRPr="002F4488" w:rsidRDefault="008E5104" w:rsidP="00081771">
            <w:pPr>
              <w:spacing w:after="0"/>
              <w:ind w:right="100"/>
              <w:rPr>
                <w:rFonts w:ascii="Arial" w:hAnsi="Arial"/>
                <w:noProof/>
              </w:rPr>
            </w:pPr>
          </w:p>
        </w:tc>
        <w:tc>
          <w:tcPr>
            <w:tcW w:w="1417" w:type="dxa"/>
            <w:gridSpan w:val="3"/>
            <w:tcBorders>
              <w:left w:val="nil"/>
            </w:tcBorders>
          </w:tcPr>
          <w:p w:rsidR="008E5104" w:rsidRPr="002F4488" w:rsidRDefault="008E5104" w:rsidP="00081771">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8E5104" w:rsidRPr="002F4488" w:rsidRDefault="00CC721B" w:rsidP="00081771">
            <w:pPr>
              <w:spacing w:after="0"/>
              <w:ind w:left="100"/>
              <w:rPr>
                <w:rFonts w:ascii="Arial" w:hAnsi="Arial"/>
                <w:noProof/>
                <w:lang w:eastAsia="zh-CN"/>
              </w:rPr>
            </w:pPr>
            <w:r w:rsidRPr="00CC721B">
              <w:rPr>
                <w:rFonts w:ascii="Arial" w:hAnsi="Arial" w:hint="eastAsia"/>
                <w:noProof/>
                <w:lang w:eastAsia="zh-CN"/>
              </w:rPr>
              <w:t>2020</w:t>
            </w:r>
            <w:r>
              <w:rPr>
                <w:rFonts w:ascii="Arial" w:hAnsi="Arial" w:hint="eastAsia"/>
                <w:noProof/>
                <w:lang w:eastAsia="zh-CN"/>
              </w:rPr>
              <w:t>-05</w:t>
            </w:r>
            <w:r w:rsidR="00C07DF7">
              <w:rPr>
                <w:rFonts w:ascii="Arial" w:hAnsi="Arial" w:hint="eastAsia"/>
                <w:noProof/>
                <w:lang w:eastAsia="zh-CN"/>
              </w:rPr>
              <w:t>-</w:t>
            </w:r>
            <w:r w:rsidR="00FF3BFA">
              <w:rPr>
                <w:rFonts w:ascii="Arial" w:hAnsi="Arial" w:hint="eastAsia"/>
                <w:noProof/>
                <w:lang w:eastAsia="zh-CN"/>
              </w:rPr>
              <w:t>15</w:t>
            </w:r>
          </w:p>
        </w:tc>
      </w:tr>
      <w:tr w:rsidR="008E5104" w:rsidRPr="002F4488" w:rsidTr="00081771">
        <w:tc>
          <w:tcPr>
            <w:tcW w:w="1843" w:type="dxa"/>
            <w:tcBorders>
              <w:left w:val="single" w:sz="4" w:space="0" w:color="auto"/>
            </w:tcBorders>
          </w:tcPr>
          <w:p w:rsidR="008E5104" w:rsidRPr="002F4488" w:rsidRDefault="008E5104" w:rsidP="00081771">
            <w:pPr>
              <w:spacing w:after="0"/>
              <w:rPr>
                <w:rFonts w:ascii="Arial" w:hAnsi="Arial"/>
                <w:b/>
                <w:i/>
                <w:noProof/>
                <w:sz w:val="8"/>
                <w:szCs w:val="8"/>
              </w:rPr>
            </w:pPr>
          </w:p>
        </w:tc>
        <w:tc>
          <w:tcPr>
            <w:tcW w:w="1986" w:type="dxa"/>
            <w:gridSpan w:val="4"/>
          </w:tcPr>
          <w:p w:rsidR="008E5104" w:rsidRPr="002F4488" w:rsidRDefault="008E5104" w:rsidP="00081771">
            <w:pPr>
              <w:spacing w:after="0"/>
              <w:rPr>
                <w:rFonts w:ascii="Arial" w:hAnsi="Arial"/>
                <w:noProof/>
                <w:sz w:val="8"/>
                <w:szCs w:val="8"/>
              </w:rPr>
            </w:pPr>
          </w:p>
        </w:tc>
        <w:tc>
          <w:tcPr>
            <w:tcW w:w="2267" w:type="dxa"/>
            <w:gridSpan w:val="2"/>
          </w:tcPr>
          <w:p w:rsidR="008E5104" w:rsidRPr="002F4488" w:rsidRDefault="008E5104" w:rsidP="00081771">
            <w:pPr>
              <w:spacing w:after="0"/>
              <w:rPr>
                <w:rFonts w:ascii="Arial" w:hAnsi="Arial"/>
                <w:noProof/>
                <w:sz w:val="8"/>
                <w:szCs w:val="8"/>
              </w:rPr>
            </w:pPr>
          </w:p>
        </w:tc>
        <w:tc>
          <w:tcPr>
            <w:tcW w:w="1417" w:type="dxa"/>
            <w:gridSpan w:val="3"/>
          </w:tcPr>
          <w:p w:rsidR="008E5104" w:rsidRPr="002F4488" w:rsidRDefault="008E5104" w:rsidP="00081771">
            <w:pPr>
              <w:spacing w:after="0"/>
              <w:rPr>
                <w:rFonts w:ascii="Arial" w:hAnsi="Arial"/>
                <w:noProof/>
                <w:sz w:val="8"/>
                <w:szCs w:val="8"/>
              </w:rPr>
            </w:pPr>
          </w:p>
        </w:tc>
        <w:tc>
          <w:tcPr>
            <w:tcW w:w="2127" w:type="dxa"/>
            <w:tcBorders>
              <w:right w:val="single" w:sz="4" w:space="0" w:color="auto"/>
            </w:tcBorders>
          </w:tcPr>
          <w:p w:rsidR="008E5104" w:rsidRPr="002F4488" w:rsidRDefault="008E5104" w:rsidP="00081771">
            <w:pPr>
              <w:spacing w:after="0"/>
              <w:rPr>
                <w:rFonts w:ascii="Arial" w:hAnsi="Arial"/>
                <w:noProof/>
                <w:sz w:val="8"/>
                <w:szCs w:val="8"/>
              </w:rPr>
            </w:pPr>
          </w:p>
        </w:tc>
      </w:tr>
      <w:tr w:rsidR="008E5104" w:rsidRPr="002F4488" w:rsidTr="00081771">
        <w:trPr>
          <w:cantSplit/>
        </w:trPr>
        <w:tc>
          <w:tcPr>
            <w:tcW w:w="1843" w:type="dxa"/>
            <w:tcBorders>
              <w:left w:val="single" w:sz="4" w:space="0" w:color="auto"/>
            </w:tcBorders>
          </w:tcPr>
          <w:p w:rsidR="008E5104" w:rsidRPr="002F4488" w:rsidRDefault="008E5104" w:rsidP="00081771">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8E5104" w:rsidRPr="002F4488" w:rsidRDefault="00C07DF7" w:rsidP="00081771">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8E5104" w:rsidRPr="002F4488" w:rsidRDefault="008E5104" w:rsidP="00081771">
            <w:pPr>
              <w:spacing w:after="0"/>
              <w:rPr>
                <w:rFonts w:ascii="Arial" w:hAnsi="Arial"/>
                <w:noProof/>
              </w:rPr>
            </w:pPr>
          </w:p>
        </w:tc>
        <w:tc>
          <w:tcPr>
            <w:tcW w:w="1417" w:type="dxa"/>
            <w:gridSpan w:val="3"/>
            <w:tcBorders>
              <w:left w:val="nil"/>
            </w:tcBorders>
          </w:tcPr>
          <w:p w:rsidR="008E5104" w:rsidRPr="002F4488" w:rsidRDefault="008E5104" w:rsidP="00081771">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8E5104" w:rsidRPr="002F4488" w:rsidRDefault="00E90A0F" w:rsidP="00081771">
            <w:pPr>
              <w:spacing w:after="0"/>
              <w:ind w:left="100"/>
              <w:rPr>
                <w:rFonts w:ascii="Arial" w:hAnsi="Arial"/>
                <w:noProof/>
              </w:rPr>
            </w:pPr>
            <w:fldSimple w:instr=" DOCPROPERTY  Release  \* MERGEFORMAT ">
              <w:r w:rsidR="008E5104" w:rsidRPr="002F4488">
                <w:rPr>
                  <w:rFonts w:ascii="Arial" w:hAnsi="Arial"/>
                  <w:noProof/>
                </w:rPr>
                <w:t>Rel-1</w:t>
              </w:r>
              <w:r w:rsidR="008E5104">
                <w:rPr>
                  <w:rFonts w:ascii="Arial" w:hAnsi="Arial"/>
                  <w:noProof/>
                </w:rPr>
                <w:t>6</w:t>
              </w:r>
            </w:fldSimple>
          </w:p>
        </w:tc>
      </w:tr>
      <w:tr w:rsidR="008E5104" w:rsidRPr="002F4488" w:rsidTr="00081771">
        <w:tc>
          <w:tcPr>
            <w:tcW w:w="1843" w:type="dxa"/>
            <w:tcBorders>
              <w:left w:val="single" w:sz="4" w:space="0" w:color="auto"/>
              <w:bottom w:val="single" w:sz="4" w:space="0" w:color="auto"/>
            </w:tcBorders>
          </w:tcPr>
          <w:p w:rsidR="008E5104" w:rsidRPr="002F4488" w:rsidRDefault="008E5104" w:rsidP="00081771">
            <w:pPr>
              <w:spacing w:after="0"/>
              <w:rPr>
                <w:rFonts w:ascii="Arial" w:hAnsi="Arial"/>
                <w:b/>
                <w:i/>
                <w:noProof/>
              </w:rPr>
            </w:pPr>
          </w:p>
        </w:tc>
        <w:tc>
          <w:tcPr>
            <w:tcW w:w="4677" w:type="dxa"/>
            <w:gridSpan w:val="8"/>
            <w:tcBorders>
              <w:bottom w:val="single" w:sz="4" w:space="0" w:color="auto"/>
            </w:tcBorders>
          </w:tcPr>
          <w:p w:rsidR="008E5104" w:rsidRPr="002F4488" w:rsidRDefault="008E5104" w:rsidP="00081771">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8E5104" w:rsidRPr="002F4488" w:rsidRDefault="008E5104" w:rsidP="00081771">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8E5104" w:rsidRPr="002F4488" w:rsidRDefault="008E5104" w:rsidP="00081771">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8E5104" w:rsidRPr="002F4488" w:rsidTr="00081771">
        <w:tc>
          <w:tcPr>
            <w:tcW w:w="1843" w:type="dxa"/>
          </w:tcPr>
          <w:p w:rsidR="008E5104" w:rsidRPr="002F4488" w:rsidRDefault="008E5104" w:rsidP="00081771">
            <w:pPr>
              <w:spacing w:after="0"/>
              <w:rPr>
                <w:rFonts w:ascii="Arial" w:hAnsi="Arial"/>
                <w:b/>
                <w:i/>
                <w:noProof/>
                <w:sz w:val="8"/>
                <w:szCs w:val="8"/>
              </w:rPr>
            </w:pPr>
          </w:p>
        </w:tc>
        <w:tc>
          <w:tcPr>
            <w:tcW w:w="7797" w:type="dxa"/>
            <w:gridSpan w:val="10"/>
          </w:tcPr>
          <w:p w:rsidR="008E5104" w:rsidRPr="002F4488" w:rsidRDefault="008E5104" w:rsidP="00081771">
            <w:pPr>
              <w:spacing w:after="0"/>
              <w:rPr>
                <w:rFonts w:ascii="Arial" w:hAnsi="Arial"/>
                <w:noProof/>
                <w:sz w:val="8"/>
                <w:szCs w:val="8"/>
              </w:rPr>
            </w:pPr>
          </w:p>
        </w:tc>
      </w:tr>
      <w:tr w:rsidR="00C07DF7" w:rsidRPr="002F4488" w:rsidTr="00081771">
        <w:tc>
          <w:tcPr>
            <w:tcW w:w="2694" w:type="dxa"/>
            <w:gridSpan w:val="2"/>
            <w:tcBorders>
              <w:top w:val="single" w:sz="4" w:space="0" w:color="auto"/>
              <w:left w:val="single" w:sz="4" w:space="0" w:color="auto"/>
            </w:tcBorders>
          </w:tcPr>
          <w:p w:rsidR="00C07DF7" w:rsidRPr="002F4488" w:rsidRDefault="00C07DF7" w:rsidP="00081771">
            <w:pPr>
              <w:tabs>
                <w:tab w:val="right" w:pos="2184"/>
              </w:tabs>
              <w:spacing w:after="0"/>
              <w:rPr>
                <w:rFonts w:ascii="Arial" w:hAnsi="Arial"/>
                <w:b/>
                <w:i/>
                <w:noProof/>
              </w:rPr>
            </w:pPr>
            <w:bookmarkStart w:id="2"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5729AD" w:rsidRDefault="000A6F09" w:rsidP="00081771">
            <w:pPr>
              <w:pStyle w:val="CRCoverPage"/>
              <w:spacing w:after="0"/>
              <w:ind w:left="100"/>
              <w:rPr>
                <w:noProof/>
                <w:lang w:eastAsia="zh-CN"/>
              </w:rPr>
            </w:pPr>
            <w:r>
              <w:rPr>
                <w:rFonts w:hint="eastAsia"/>
                <w:noProof/>
                <w:lang w:eastAsia="zh-CN"/>
              </w:rPr>
              <w:t xml:space="preserve">Adding </w:t>
            </w:r>
            <w:r w:rsidR="00CC721B">
              <w:rPr>
                <w:noProof/>
                <w:lang w:eastAsia="zh-CN"/>
              </w:rPr>
              <w:t>Band</w:t>
            </w:r>
            <w:r w:rsidR="00CC721B">
              <w:rPr>
                <w:rFonts w:hint="eastAsia"/>
                <w:noProof/>
                <w:lang w:eastAsia="zh-CN"/>
              </w:rPr>
              <w:t>34</w:t>
            </w:r>
            <w:r w:rsidRPr="00A6201D">
              <w:rPr>
                <w:noProof/>
                <w:lang w:eastAsia="zh-CN"/>
              </w:rPr>
              <w:t xml:space="preserve"> for UE c</w:t>
            </w:r>
            <w:r>
              <w:rPr>
                <w:noProof/>
                <w:lang w:eastAsia="zh-CN"/>
              </w:rPr>
              <w:t>ategory 1bis into Rel-16 TS 36.</w:t>
            </w:r>
            <w:r>
              <w:rPr>
                <w:rFonts w:hint="eastAsia"/>
                <w:noProof/>
                <w:lang w:eastAsia="zh-CN"/>
              </w:rPr>
              <w:t>3</w:t>
            </w:r>
            <w:r w:rsidRPr="00A6201D">
              <w:rPr>
                <w:noProof/>
                <w:lang w:eastAsia="zh-CN"/>
              </w:rPr>
              <w:t>0</w:t>
            </w:r>
            <w:r>
              <w:rPr>
                <w:rFonts w:hint="eastAsia"/>
                <w:noProof/>
                <w:lang w:eastAsia="zh-CN"/>
              </w:rPr>
              <w:t>7</w:t>
            </w:r>
          </w:p>
        </w:tc>
      </w:tr>
      <w:tr w:rsidR="00C07DF7" w:rsidRPr="002F4488" w:rsidTr="00081771">
        <w:tc>
          <w:tcPr>
            <w:tcW w:w="2694" w:type="dxa"/>
            <w:gridSpan w:val="2"/>
            <w:tcBorders>
              <w:left w:val="single" w:sz="4" w:space="0" w:color="auto"/>
            </w:tcBorders>
          </w:tcPr>
          <w:p w:rsidR="00C07DF7" w:rsidRPr="002F4488" w:rsidRDefault="00C07DF7" w:rsidP="00081771">
            <w:pPr>
              <w:spacing w:after="0"/>
              <w:rPr>
                <w:rFonts w:ascii="Arial" w:hAnsi="Arial"/>
                <w:b/>
                <w:i/>
                <w:noProof/>
                <w:sz w:val="8"/>
                <w:szCs w:val="8"/>
              </w:rPr>
            </w:pPr>
          </w:p>
        </w:tc>
        <w:tc>
          <w:tcPr>
            <w:tcW w:w="6946" w:type="dxa"/>
            <w:gridSpan w:val="9"/>
            <w:tcBorders>
              <w:right w:val="single" w:sz="4" w:space="0" w:color="auto"/>
            </w:tcBorders>
          </w:tcPr>
          <w:p w:rsidR="00C07DF7" w:rsidRPr="00CC721B" w:rsidRDefault="00C07DF7" w:rsidP="00081771">
            <w:pPr>
              <w:pStyle w:val="CRCoverPage"/>
              <w:spacing w:after="0"/>
              <w:rPr>
                <w:noProof/>
                <w:sz w:val="8"/>
                <w:szCs w:val="8"/>
              </w:rPr>
            </w:pPr>
          </w:p>
        </w:tc>
      </w:tr>
      <w:tr w:rsidR="00C07DF7" w:rsidRPr="002F4488" w:rsidTr="00081771">
        <w:tc>
          <w:tcPr>
            <w:tcW w:w="2694" w:type="dxa"/>
            <w:gridSpan w:val="2"/>
            <w:tcBorders>
              <w:left w:val="single" w:sz="4" w:space="0" w:color="auto"/>
            </w:tcBorders>
          </w:tcPr>
          <w:p w:rsidR="00C07DF7" w:rsidRPr="002F4488" w:rsidRDefault="00C07DF7" w:rsidP="00081771">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C07DF7" w:rsidRPr="000A6F09" w:rsidRDefault="000A6F09" w:rsidP="00E82EBB">
            <w:pPr>
              <w:spacing w:afterLines="100"/>
              <w:ind w:leftChars="50" w:left="100"/>
              <w:rPr>
                <w:rFonts w:ascii="Arial" w:hAnsi="Arial"/>
                <w:noProof/>
                <w:lang w:eastAsia="zh-CN"/>
              </w:rPr>
            </w:pPr>
            <w:r w:rsidRPr="000A6F09">
              <w:rPr>
                <w:rFonts w:ascii="Arial" w:hAnsi="Arial"/>
                <w:noProof/>
                <w:lang w:eastAsia="zh-CN"/>
              </w:rPr>
              <w:t>Additional LTE band</w:t>
            </w:r>
            <w:r w:rsidR="00CC721B">
              <w:rPr>
                <w:rFonts w:ascii="Arial" w:hAnsi="Arial" w:hint="eastAsia"/>
                <w:noProof/>
                <w:lang w:eastAsia="zh-CN"/>
              </w:rPr>
              <w:t>(B34</w:t>
            </w:r>
            <w:r w:rsidR="0012446A">
              <w:rPr>
                <w:rFonts w:ascii="Arial" w:hAnsi="Arial" w:hint="eastAsia"/>
                <w:noProof/>
                <w:lang w:eastAsia="zh-CN"/>
              </w:rPr>
              <w:t>)</w:t>
            </w:r>
            <w:r w:rsidRPr="000A6F09">
              <w:rPr>
                <w:rFonts w:ascii="Arial" w:hAnsi="Arial"/>
                <w:noProof/>
                <w:lang w:eastAsia="zh-CN"/>
              </w:rPr>
              <w:t xml:space="preserve"> for UE category</w:t>
            </w:r>
            <w:r>
              <w:rPr>
                <w:rFonts w:ascii="Arial" w:hAnsi="Arial" w:hint="eastAsia"/>
                <w:noProof/>
                <w:lang w:eastAsia="zh-CN"/>
              </w:rPr>
              <w:t xml:space="preserve"> 1</w:t>
            </w:r>
            <w:r w:rsidR="005B4D8E">
              <w:rPr>
                <w:rFonts w:ascii="Arial" w:hAnsi="Arial" w:hint="eastAsia"/>
                <w:noProof/>
                <w:lang w:eastAsia="zh-CN"/>
              </w:rPr>
              <w:t>bis can be supported from Rel-14</w:t>
            </w:r>
            <w:r w:rsidRPr="000A6F09">
              <w:rPr>
                <w:rFonts w:ascii="Arial" w:hAnsi="Arial" w:hint="eastAsia"/>
                <w:noProof/>
                <w:lang w:eastAsia="zh-CN"/>
              </w:rPr>
              <w:t xml:space="preserve"> in r</w:t>
            </w:r>
            <w:r w:rsidRPr="000A6F09">
              <w:rPr>
                <w:rFonts w:ascii="Arial" w:hAnsi="Arial"/>
                <w:noProof/>
                <w:lang w:eastAsia="zh-CN"/>
              </w:rPr>
              <w:t xml:space="preserve">elease </w:t>
            </w:r>
            <w:r w:rsidRPr="000A6F09">
              <w:rPr>
                <w:rFonts w:ascii="Arial" w:hAnsi="Arial" w:hint="eastAsia"/>
                <w:noProof/>
                <w:lang w:eastAsia="zh-CN"/>
              </w:rPr>
              <w:t>i</w:t>
            </w:r>
            <w:r w:rsidRPr="000A6F09">
              <w:rPr>
                <w:rFonts w:ascii="Arial" w:hAnsi="Arial"/>
                <w:noProof/>
                <w:lang w:eastAsia="zh-CN"/>
              </w:rPr>
              <w:t>ndependence</w:t>
            </w:r>
            <w:r w:rsidRPr="000A6F09">
              <w:rPr>
                <w:rFonts w:ascii="Arial" w:hAnsi="Arial" w:hint="eastAsia"/>
                <w:noProof/>
                <w:lang w:eastAsia="zh-CN"/>
              </w:rPr>
              <w:t xml:space="preserve"> </w:t>
            </w:r>
            <w:r w:rsidRPr="000A6F09">
              <w:rPr>
                <w:rFonts w:ascii="Arial" w:hAnsi="Arial"/>
                <w:noProof/>
                <w:lang w:eastAsia="zh-CN"/>
              </w:rPr>
              <w:t>manner</w:t>
            </w:r>
          </w:p>
        </w:tc>
      </w:tr>
      <w:tr w:rsidR="00C07DF7" w:rsidRPr="002F4488" w:rsidTr="00081771">
        <w:tc>
          <w:tcPr>
            <w:tcW w:w="2694" w:type="dxa"/>
            <w:gridSpan w:val="2"/>
            <w:tcBorders>
              <w:left w:val="single" w:sz="4" w:space="0" w:color="auto"/>
            </w:tcBorders>
          </w:tcPr>
          <w:p w:rsidR="00C07DF7" w:rsidRPr="002F4488" w:rsidRDefault="00C07DF7" w:rsidP="00081771">
            <w:pPr>
              <w:spacing w:after="0"/>
              <w:rPr>
                <w:rFonts w:ascii="Arial" w:hAnsi="Arial"/>
                <w:b/>
                <w:i/>
                <w:noProof/>
                <w:sz w:val="8"/>
                <w:szCs w:val="8"/>
              </w:rPr>
            </w:pPr>
          </w:p>
        </w:tc>
        <w:tc>
          <w:tcPr>
            <w:tcW w:w="6946" w:type="dxa"/>
            <w:gridSpan w:val="9"/>
            <w:tcBorders>
              <w:right w:val="single" w:sz="4" w:space="0" w:color="auto"/>
            </w:tcBorders>
          </w:tcPr>
          <w:p w:rsidR="00C07DF7" w:rsidRPr="00B60B69" w:rsidRDefault="00C07DF7" w:rsidP="00081771">
            <w:pPr>
              <w:pStyle w:val="CRCoverPage"/>
              <w:spacing w:after="0"/>
              <w:rPr>
                <w:noProof/>
                <w:sz w:val="8"/>
                <w:szCs w:val="8"/>
              </w:rPr>
            </w:pPr>
          </w:p>
        </w:tc>
      </w:tr>
      <w:tr w:rsidR="00C07DF7" w:rsidRPr="002F4488" w:rsidTr="00081771">
        <w:tc>
          <w:tcPr>
            <w:tcW w:w="2694" w:type="dxa"/>
            <w:gridSpan w:val="2"/>
            <w:tcBorders>
              <w:left w:val="single" w:sz="4" w:space="0" w:color="auto"/>
              <w:bottom w:val="single" w:sz="4" w:space="0" w:color="auto"/>
            </w:tcBorders>
          </w:tcPr>
          <w:p w:rsidR="00C07DF7" w:rsidRPr="002F4488" w:rsidRDefault="00C07DF7" w:rsidP="00081771">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07DF7" w:rsidRDefault="000A6F09" w:rsidP="00081771">
            <w:pPr>
              <w:pStyle w:val="CRCoverPage"/>
              <w:spacing w:after="0"/>
              <w:ind w:left="100"/>
              <w:rPr>
                <w:noProof/>
              </w:rPr>
            </w:pPr>
            <w:r w:rsidRPr="000A6F09">
              <w:rPr>
                <w:noProof/>
                <w:lang w:eastAsia="zh-CN"/>
              </w:rPr>
              <w:t>Additional LTE band</w:t>
            </w:r>
            <w:r w:rsidR="00CC721B">
              <w:rPr>
                <w:rFonts w:hint="eastAsia"/>
                <w:noProof/>
                <w:lang w:eastAsia="zh-CN"/>
              </w:rPr>
              <w:t>(B34</w:t>
            </w:r>
            <w:r>
              <w:rPr>
                <w:rFonts w:hint="eastAsia"/>
                <w:noProof/>
                <w:lang w:eastAsia="zh-CN"/>
              </w:rPr>
              <w:t>)</w:t>
            </w:r>
            <w:r w:rsidRPr="000A6F09">
              <w:rPr>
                <w:noProof/>
                <w:lang w:eastAsia="zh-CN"/>
              </w:rPr>
              <w:t xml:space="preserve"> for UE category</w:t>
            </w:r>
            <w:r>
              <w:rPr>
                <w:rFonts w:hint="eastAsia"/>
                <w:noProof/>
                <w:lang w:eastAsia="zh-CN"/>
              </w:rPr>
              <w:t xml:space="preserve"> 1bis </w:t>
            </w:r>
            <w:r w:rsidR="00212040">
              <w:rPr>
                <w:rFonts w:hint="eastAsia"/>
                <w:noProof/>
                <w:lang w:eastAsia="zh-CN"/>
              </w:rPr>
              <w:t>can not be supported from Rel-14</w:t>
            </w:r>
            <w:r w:rsidRPr="000A6F09">
              <w:rPr>
                <w:rFonts w:hint="eastAsia"/>
                <w:noProof/>
                <w:lang w:eastAsia="zh-CN"/>
              </w:rPr>
              <w:t xml:space="preserve"> in r</w:t>
            </w:r>
            <w:r w:rsidRPr="000A6F09">
              <w:rPr>
                <w:noProof/>
                <w:lang w:eastAsia="zh-CN"/>
              </w:rPr>
              <w:t xml:space="preserve">elease </w:t>
            </w:r>
            <w:r w:rsidRPr="000A6F09">
              <w:rPr>
                <w:rFonts w:hint="eastAsia"/>
                <w:noProof/>
                <w:lang w:eastAsia="zh-CN"/>
              </w:rPr>
              <w:t>i</w:t>
            </w:r>
            <w:r w:rsidRPr="000A6F09">
              <w:rPr>
                <w:noProof/>
                <w:lang w:eastAsia="zh-CN"/>
              </w:rPr>
              <w:t>ndependence</w:t>
            </w:r>
            <w:r w:rsidRPr="000A6F09">
              <w:rPr>
                <w:rFonts w:hint="eastAsia"/>
                <w:noProof/>
                <w:lang w:eastAsia="zh-CN"/>
              </w:rPr>
              <w:t xml:space="preserve"> </w:t>
            </w:r>
            <w:r w:rsidRPr="000A6F09">
              <w:rPr>
                <w:noProof/>
                <w:lang w:eastAsia="zh-CN"/>
              </w:rPr>
              <w:t>manner</w:t>
            </w:r>
          </w:p>
        </w:tc>
      </w:tr>
      <w:bookmarkEnd w:id="2"/>
      <w:tr w:rsidR="008E5104" w:rsidRPr="002F4488" w:rsidTr="00081771">
        <w:tc>
          <w:tcPr>
            <w:tcW w:w="2694" w:type="dxa"/>
            <w:gridSpan w:val="2"/>
          </w:tcPr>
          <w:p w:rsidR="008E5104" w:rsidRPr="002F4488" w:rsidRDefault="008E5104" w:rsidP="00081771">
            <w:pPr>
              <w:spacing w:after="0"/>
              <w:rPr>
                <w:rFonts w:ascii="Arial" w:hAnsi="Arial"/>
                <w:b/>
                <w:i/>
                <w:noProof/>
                <w:sz w:val="8"/>
                <w:szCs w:val="8"/>
              </w:rPr>
            </w:pPr>
          </w:p>
        </w:tc>
        <w:tc>
          <w:tcPr>
            <w:tcW w:w="6946" w:type="dxa"/>
            <w:gridSpan w:val="9"/>
          </w:tcPr>
          <w:p w:rsidR="008E5104" w:rsidRPr="002F4488" w:rsidRDefault="008E5104" w:rsidP="00081771">
            <w:pPr>
              <w:spacing w:after="0"/>
              <w:rPr>
                <w:rFonts w:ascii="Arial" w:hAnsi="Arial"/>
                <w:noProof/>
                <w:sz w:val="8"/>
                <w:szCs w:val="8"/>
              </w:rPr>
            </w:pPr>
          </w:p>
        </w:tc>
      </w:tr>
      <w:tr w:rsidR="008E5104" w:rsidRPr="002F4488" w:rsidTr="00081771">
        <w:tc>
          <w:tcPr>
            <w:tcW w:w="2694" w:type="dxa"/>
            <w:gridSpan w:val="2"/>
            <w:tcBorders>
              <w:top w:val="single" w:sz="4" w:space="0" w:color="auto"/>
              <w:left w:val="single" w:sz="4" w:space="0" w:color="auto"/>
            </w:tcBorders>
          </w:tcPr>
          <w:p w:rsidR="008E5104" w:rsidRPr="002F4488" w:rsidRDefault="008E5104" w:rsidP="00081771">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8E5104" w:rsidRPr="002F4488" w:rsidRDefault="008E5104" w:rsidP="00081771">
            <w:pPr>
              <w:spacing w:after="0"/>
              <w:ind w:left="100"/>
              <w:rPr>
                <w:rFonts w:ascii="Arial" w:hAnsi="Arial"/>
                <w:noProof/>
                <w:lang w:eastAsia="zh-CN"/>
              </w:rPr>
            </w:pPr>
          </w:p>
        </w:tc>
      </w:tr>
      <w:tr w:rsidR="008E5104" w:rsidRPr="002F4488" w:rsidTr="00081771">
        <w:tc>
          <w:tcPr>
            <w:tcW w:w="2694" w:type="dxa"/>
            <w:gridSpan w:val="2"/>
            <w:tcBorders>
              <w:left w:val="single" w:sz="4" w:space="0" w:color="auto"/>
            </w:tcBorders>
          </w:tcPr>
          <w:p w:rsidR="008E5104" w:rsidRPr="002F4488" w:rsidRDefault="008E5104" w:rsidP="00081771">
            <w:pPr>
              <w:spacing w:after="0"/>
              <w:rPr>
                <w:rFonts w:ascii="Arial" w:hAnsi="Arial"/>
                <w:b/>
                <w:i/>
                <w:noProof/>
                <w:sz w:val="8"/>
                <w:szCs w:val="8"/>
              </w:rPr>
            </w:pPr>
          </w:p>
        </w:tc>
        <w:tc>
          <w:tcPr>
            <w:tcW w:w="6946" w:type="dxa"/>
            <w:gridSpan w:val="9"/>
            <w:tcBorders>
              <w:right w:val="single" w:sz="4" w:space="0" w:color="auto"/>
            </w:tcBorders>
          </w:tcPr>
          <w:p w:rsidR="008E5104" w:rsidRPr="002F4488" w:rsidRDefault="008E5104" w:rsidP="00081771">
            <w:pPr>
              <w:spacing w:after="0"/>
              <w:rPr>
                <w:rFonts w:ascii="Arial" w:hAnsi="Arial"/>
                <w:noProof/>
                <w:sz w:val="8"/>
                <w:szCs w:val="8"/>
              </w:rPr>
            </w:pPr>
          </w:p>
        </w:tc>
      </w:tr>
      <w:tr w:rsidR="008E5104" w:rsidRPr="002F4488" w:rsidTr="00081771">
        <w:tc>
          <w:tcPr>
            <w:tcW w:w="2694" w:type="dxa"/>
            <w:gridSpan w:val="2"/>
            <w:tcBorders>
              <w:left w:val="single" w:sz="4" w:space="0" w:color="auto"/>
            </w:tcBorders>
          </w:tcPr>
          <w:p w:rsidR="008E5104" w:rsidRPr="002F4488" w:rsidRDefault="008E5104" w:rsidP="0008177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8E5104" w:rsidRPr="002F4488" w:rsidRDefault="008E5104" w:rsidP="00081771">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5104" w:rsidRPr="002F4488" w:rsidRDefault="008E5104" w:rsidP="00081771">
            <w:pPr>
              <w:spacing w:after="0"/>
              <w:jc w:val="center"/>
              <w:rPr>
                <w:rFonts w:ascii="Arial" w:hAnsi="Arial"/>
                <w:b/>
                <w:caps/>
                <w:noProof/>
              </w:rPr>
            </w:pPr>
            <w:r w:rsidRPr="002F4488">
              <w:rPr>
                <w:rFonts w:ascii="Arial" w:hAnsi="Arial"/>
                <w:b/>
                <w:caps/>
                <w:noProof/>
              </w:rPr>
              <w:t>N</w:t>
            </w:r>
          </w:p>
        </w:tc>
        <w:tc>
          <w:tcPr>
            <w:tcW w:w="2977" w:type="dxa"/>
            <w:gridSpan w:val="4"/>
          </w:tcPr>
          <w:p w:rsidR="008E5104" w:rsidRPr="002F4488" w:rsidRDefault="008E5104" w:rsidP="0008177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8E5104" w:rsidRPr="002F4488" w:rsidRDefault="008E5104" w:rsidP="00081771">
            <w:pPr>
              <w:spacing w:after="0"/>
              <w:ind w:left="99"/>
              <w:rPr>
                <w:rFonts w:ascii="Arial" w:hAnsi="Arial"/>
                <w:noProof/>
              </w:rPr>
            </w:pPr>
          </w:p>
        </w:tc>
      </w:tr>
      <w:tr w:rsidR="008E5104" w:rsidRPr="002F4488" w:rsidTr="00081771">
        <w:tc>
          <w:tcPr>
            <w:tcW w:w="2694" w:type="dxa"/>
            <w:gridSpan w:val="2"/>
            <w:tcBorders>
              <w:left w:val="single" w:sz="4" w:space="0" w:color="auto"/>
            </w:tcBorders>
          </w:tcPr>
          <w:p w:rsidR="008E5104" w:rsidRPr="002F4488" w:rsidRDefault="008E5104" w:rsidP="00081771">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5104" w:rsidRPr="002F4488" w:rsidRDefault="008E5104" w:rsidP="000817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104" w:rsidRPr="002F4488" w:rsidRDefault="008E5104" w:rsidP="00081771">
            <w:pPr>
              <w:spacing w:after="0"/>
              <w:jc w:val="center"/>
              <w:rPr>
                <w:rFonts w:ascii="Arial" w:hAnsi="Arial"/>
                <w:b/>
                <w:caps/>
                <w:noProof/>
              </w:rPr>
            </w:pPr>
            <w:r w:rsidRPr="002F4488">
              <w:rPr>
                <w:rFonts w:ascii="Arial" w:hAnsi="Arial"/>
                <w:b/>
                <w:caps/>
                <w:noProof/>
              </w:rPr>
              <w:t>X</w:t>
            </w:r>
          </w:p>
        </w:tc>
        <w:tc>
          <w:tcPr>
            <w:tcW w:w="2977" w:type="dxa"/>
            <w:gridSpan w:val="4"/>
          </w:tcPr>
          <w:p w:rsidR="008E5104" w:rsidRPr="002F4488" w:rsidRDefault="008E5104" w:rsidP="00081771">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8E5104" w:rsidRPr="002F4488" w:rsidRDefault="008E5104" w:rsidP="00081771">
            <w:pPr>
              <w:spacing w:after="0"/>
              <w:ind w:left="99"/>
              <w:rPr>
                <w:rFonts w:ascii="Arial" w:hAnsi="Arial"/>
                <w:noProof/>
              </w:rPr>
            </w:pPr>
            <w:r w:rsidRPr="002F4488">
              <w:rPr>
                <w:rFonts w:ascii="Arial" w:hAnsi="Arial"/>
                <w:noProof/>
              </w:rPr>
              <w:t xml:space="preserve">TS/TR ... CR ... </w:t>
            </w:r>
          </w:p>
        </w:tc>
      </w:tr>
      <w:tr w:rsidR="008E5104" w:rsidRPr="002F4488" w:rsidTr="00081771">
        <w:tc>
          <w:tcPr>
            <w:tcW w:w="2694" w:type="dxa"/>
            <w:gridSpan w:val="2"/>
            <w:tcBorders>
              <w:left w:val="single" w:sz="4" w:space="0" w:color="auto"/>
            </w:tcBorders>
          </w:tcPr>
          <w:p w:rsidR="008E5104" w:rsidRPr="002F4488" w:rsidRDefault="008E5104" w:rsidP="00081771">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8E5104" w:rsidRPr="002F4488" w:rsidRDefault="008E5104" w:rsidP="000817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104" w:rsidRPr="002F4488" w:rsidRDefault="008E5104" w:rsidP="00081771">
            <w:pPr>
              <w:spacing w:after="0"/>
              <w:jc w:val="center"/>
              <w:rPr>
                <w:rFonts w:ascii="Arial" w:hAnsi="Arial"/>
                <w:b/>
                <w:caps/>
                <w:noProof/>
              </w:rPr>
            </w:pPr>
            <w:r w:rsidRPr="002F4488">
              <w:rPr>
                <w:rFonts w:ascii="Arial" w:hAnsi="Arial"/>
                <w:b/>
                <w:caps/>
                <w:noProof/>
              </w:rPr>
              <w:t>X</w:t>
            </w:r>
          </w:p>
        </w:tc>
        <w:tc>
          <w:tcPr>
            <w:tcW w:w="2977" w:type="dxa"/>
            <w:gridSpan w:val="4"/>
          </w:tcPr>
          <w:p w:rsidR="008E5104" w:rsidRPr="002F4488" w:rsidRDefault="008E5104" w:rsidP="00081771">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8E5104" w:rsidRPr="002F4488" w:rsidRDefault="008E5104" w:rsidP="00081771">
            <w:pPr>
              <w:spacing w:after="0"/>
              <w:ind w:left="99"/>
              <w:rPr>
                <w:rFonts w:ascii="Arial" w:hAnsi="Arial"/>
                <w:noProof/>
              </w:rPr>
            </w:pPr>
            <w:r w:rsidRPr="002F4488">
              <w:rPr>
                <w:rFonts w:ascii="Arial" w:hAnsi="Arial"/>
                <w:noProof/>
              </w:rPr>
              <w:t xml:space="preserve">TS/TR ... CR ... </w:t>
            </w:r>
          </w:p>
        </w:tc>
      </w:tr>
      <w:tr w:rsidR="008E5104" w:rsidRPr="002F4488" w:rsidTr="00081771">
        <w:tc>
          <w:tcPr>
            <w:tcW w:w="2694" w:type="dxa"/>
            <w:gridSpan w:val="2"/>
            <w:tcBorders>
              <w:left w:val="single" w:sz="4" w:space="0" w:color="auto"/>
            </w:tcBorders>
          </w:tcPr>
          <w:p w:rsidR="008E5104" w:rsidRPr="002F4488" w:rsidRDefault="008E5104" w:rsidP="00081771">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5104" w:rsidRPr="002F4488" w:rsidRDefault="008E5104" w:rsidP="000817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104" w:rsidRPr="002F4488" w:rsidRDefault="008E5104" w:rsidP="00081771">
            <w:pPr>
              <w:spacing w:after="0"/>
              <w:jc w:val="center"/>
              <w:rPr>
                <w:rFonts w:ascii="Arial" w:hAnsi="Arial"/>
                <w:b/>
                <w:caps/>
                <w:noProof/>
              </w:rPr>
            </w:pPr>
            <w:r w:rsidRPr="002F4488">
              <w:rPr>
                <w:rFonts w:ascii="Arial" w:hAnsi="Arial"/>
                <w:b/>
                <w:caps/>
                <w:noProof/>
              </w:rPr>
              <w:t>X</w:t>
            </w:r>
          </w:p>
        </w:tc>
        <w:tc>
          <w:tcPr>
            <w:tcW w:w="2977" w:type="dxa"/>
            <w:gridSpan w:val="4"/>
          </w:tcPr>
          <w:p w:rsidR="008E5104" w:rsidRPr="002F4488" w:rsidRDefault="008E5104" w:rsidP="00081771">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8E5104" w:rsidRPr="002F4488" w:rsidRDefault="008E5104" w:rsidP="00081771">
            <w:pPr>
              <w:spacing w:after="0"/>
              <w:ind w:left="99"/>
              <w:rPr>
                <w:rFonts w:ascii="Arial" w:hAnsi="Arial"/>
                <w:noProof/>
              </w:rPr>
            </w:pPr>
            <w:r w:rsidRPr="002F4488">
              <w:rPr>
                <w:rFonts w:ascii="Arial" w:hAnsi="Arial"/>
                <w:noProof/>
              </w:rPr>
              <w:t xml:space="preserve">TS/TR ... CR ... </w:t>
            </w:r>
          </w:p>
        </w:tc>
      </w:tr>
      <w:tr w:rsidR="008E5104" w:rsidRPr="002F4488" w:rsidTr="00081771">
        <w:tc>
          <w:tcPr>
            <w:tcW w:w="2694" w:type="dxa"/>
            <w:gridSpan w:val="2"/>
            <w:tcBorders>
              <w:left w:val="single" w:sz="4" w:space="0" w:color="auto"/>
            </w:tcBorders>
          </w:tcPr>
          <w:p w:rsidR="008E5104" w:rsidRPr="002F4488" w:rsidRDefault="008E5104" w:rsidP="00081771">
            <w:pPr>
              <w:spacing w:after="0"/>
              <w:rPr>
                <w:rFonts w:ascii="Arial" w:hAnsi="Arial"/>
                <w:b/>
                <w:i/>
                <w:noProof/>
              </w:rPr>
            </w:pPr>
          </w:p>
        </w:tc>
        <w:tc>
          <w:tcPr>
            <w:tcW w:w="6946" w:type="dxa"/>
            <w:gridSpan w:val="9"/>
            <w:tcBorders>
              <w:right w:val="single" w:sz="4" w:space="0" w:color="auto"/>
            </w:tcBorders>
          </w:tcPr>
          <w:p w:rsidR="008E5104" w:rsidRPr="002F4488" w:rsidRDefault="008E5104" w:rsidP="00081771">
            <w:pPr>
              <w:spacing w:after="0"/>
              <w:rPr>
                <w:rFonts w:ascii="Arial" w:hAnsi="Arial"/>
                <w:noProof/>
              </w:rPr>
            </w:pPr>
          </w:p>
        </w:tc>
      </w:tr>
      <w:tr w:rsidR="008E5104" w:rsidRPr="002F4488" w:rsidTr="00081771">
        <w:tc>
          <w:tcPr>
            <w:tcW w:w="2694" w:type="dxa"/>
            <w:gridSpan w:val="2"/>
            <w:tcBorders>
              <w:left w:val="single" w:sz="4" w:space="0" w:color="auto"/>
              <w:bottom w:val="single" w:sz="4" w:space="0" w:color="auto"/>
            </w:tcBorders>
          </w:tcPr>
          <w:p w:rsidR="008E5104" w:rsidRPr="002F4488" w:rsidRDefault="008E5104" w:rsidP="00081771">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8E5104" w:rsidRPr="002F4488" w:rsidRDefault="008E5104" w:rsidP="00081771">
            <w:pPr>
              <w:spacing w:after="0"/>
              <w:ind w:left="100"/>
              <w:rPr>
                <w:rFonts w:ascii="Arial" w:hAnsi="Arial"/>
                <w:noProof/>
              </w:rPr>
            </w:pPr>
          </w:p>
        </w:tc>
      </w:tr>
      <w:tr w:rsidR="008E5104" w:rsidRPr="002F4488" w:rsidTr="00081771">
        <w:tc>
          <w:tcPr>
            <w:tcW w:w="2694" w:type="dxa"/>
            <w:gridSpan w:val="2"/>
            <w:tcBorders>
              <w:top w:val="single" w:sz="4" w:space="0" w:color="auto"/>
              <w:bottom w:val="single" w:sz="4" w:space="0" w:color="auto"/>
            </w:tcBorders>
          </w:tcPr>
          <w:p w:rsidR="008E5104" w:rsidRPr="002F4488" w:rsidRDefault="008E5104" w:rsidP="00081771">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8E5104" w:rsidRPr="002F4488" w:rsidRDefault="008E5104" w:rsidP="00081771">
            <w:pPr>
              <w:spacing w:after="0"/>
              <w:ind w:left="100"/>
              <w:rPr>
                <w:rFonts w:ascii="Arial" w:hAnsi="Arial"/>
                <w:noProof/>
                <w:sz w:val="8"/>
                <w:szCs w:val="8"/>
              </w:rPr>
            </w:pPr>
          </w:p>
        </w:tc>
      </w:tr>
      <w:tr w:rsidR="008E5104" w:rsidRPr="002F4488" w:rsidTr="00081771">
        <w:tc>
          <w:tcPr>
            <w:tcW w:w="2694" w:type="dxa"/>
            <w:gridSpan w:val="2"/>
            <w:tcBorders>
              <w:top w:val="single" w:sz="4" w:space="0" w:color="auto"/>
              <w:left w:val="single" w:sz="4" w:space="0" w:color="auto"/>
              <w:bottom w:val="single" w:sz="4" w:space="0" w:color="auto"/>
            </w:tcBorders>
          </w:tcPr>
          <w:p w:rsidR="008E5104" w:rsidRPr="002F4488" w:rsidRDefault="008E5104" w:rsidP="00081771">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E5104" w:rsidRPr="002F4488" w:rsidRDefault="008E5104" w:rsidP="00081771">
            <w:pPr>
              <w:spacing w:after="0"/>
              <w:ind w:left="100"/>
              <w:rPr>
                <w:rFonts w:ascii="Arial" w:hAnsi="Arial"/>
                <w:noProof/>
              </w:rPr>
            </w:pPr>
          </w:p>
        </w:tc>
      </w:tr>
    </w:tbl>
    <w:p w:rsidR="008E5104" w:rsidRDefault="008E5104" w:rsidP="008E5104"/>
    <w:p w:rsidR="008E5104" w:rsidRDefault="008E5104" w:rsidP="008E5104">
      <w:pPr>
        <w:spacing w:after="0"/>
      </w:pPr>
      <w:r>
        <w:br w:type="page"/>
      </w:r>
    </w:p>
    <w:p w:rsidR="008E5104" w:rsidRDefault="008E5104">
      <w:pPr>
        <w:rPr>
          <w:noProof/>
          <w:lang w:eastAsia="zh-CN"/>
        </w:rPr>
        <w:sectPr w:rsidR="008E5104" w:rsidSect="00976918">
          <w:headerReference w:type="even" r:id="rId12"/>
          <w:footnotePr>
            <w:numRestart w:val="eachSect"/>
          </w:footnotePr>
          <w:pgSz w:w="11907" w:h="16840" w:code="9"/>
          <w:pgMar w:top="426" w:right="1134" w:bottom="1134" w:left="1134" w:header="680" w:footer="567" w:gutter="0"/>
          <w:cols w:space="720"/>
        </w:sectPr>
      </w:pPr>
    </w:p>
    <w:p w:rsidR="001E41F3" w:rsidRDefault="0071211E">
      <w:pPr>
        <w:rPr>
          <w:noProof/>
          <w:color w:val="0070C0"/>
        </w:rPr>
      </w:pPr>
      <w:r w:rsidRPr="0071211E">
        <w:rPr>
          <w:noProof/>
          <w:color w:val="0070C0"/>
        </w:rPr>
        <w:lastRenderedPageBreak/>
        <w:t>******************************* Start of changes**************************************************</w:t>
      </w:r>
    </w:p>
    <w:p w:rsidR="0012446A" w:rsidRPr="00E070C4" w:rsidRDefault="0012446A" w:rsidP="0012446A">
      <w:pPr>
        <w:pStyle w:val="2"/>
      </w:pPr>
      <w:bookmarkStart w:id="3" w:name="_Toc21093298"/>
      <w:r w:rsidRPr="00E070C4">
        <w:t>3</w:t>
      </w:r>
      <w:r w:rsidRPr="00E070C4">
        <w:rPr>
          <w:rFonts w:hint="eastAsia"/>
        </w:rPr>
        <w:t>A</w:t>
      </w:r>
      <w:r w:rsidRPr="00E070C4">
        <w:t>.3</w:t>
      </w:r>
      <w:r w:rsidRPr="00E070C4">
        <w:tab/>
        <w:t>Additional operating bands and/or CA configurations for specific features</w:t>
      </w:r>
      <w:bookmarkEnd w:id="3"/>
    </w:p>
    <w:p w:rsidR="0012446A" w:rsidRPr="00E070C4" w:rsidRDefault="0012446A" w:rsidP="0012446A">
      <w:r w:rsidRPr="00E070C4">
        <w:t>For a specific feature introduced in an earlier release, it may be decided in a later release to apply this specific feature in a release independent way for additional operating bands and/or CA configurations. For a Rel-16 UE corresponding requirements are then introduced via this clause.</w:t>
      </w:r>
    </w:p>
    <w:p w:rsidR="0012446A" w:rsidRPr="00E070C4" w:rsidRDefault="0012446A" w:rsidP="0012446A">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253"/>
      </w:tblGrid>
      <w:tr w:rsidR="0012446A" w:rsidRPr="00E070C4" w:rsidTr="00CB4FCE">
        <w:tc>
          <w:tcPr>
            <w:tcW w:w="1985" w:type="dxa"/>
            <w:shd w:val="clear" w:color="auto" w:fill="auto"/>
            <w:vAlign w:val="center"/>
          </w:tcPr>
          <w:p w:rsidR="0012446A" w:rsidRPr="00E070C4" w:rsidRDefault="0012446A" w:rsidP="00CB4FCE">
            <w:pPr>
              <w:pStyle w:val="TAH"/>
              <w:rPr>
                <w:rFonts w:cs="Arial"/>
              </w:rPr>
            </w:pPr>
            <w:r w:rsidRPr="00E070C4">
              <w:rPr>
                <w:rFonts w:cs="Arial"/>
              </w:rPr>
              <w:t>Feature</w:t>
            </w:r>
          </w:p>
        </w:tc>
        <w:tc>
          <w:tcPr>
            <w:tcW w:w="1276" w:type="dxa"/>
            <w:shd w:val="clear" w:color="auto" w:fill="auto"/>
            <w:tcMar>
              <w:left w:w="28" w:type="dxa"/>
              <w:right w:w="28" w:type="dxa"/>
            </w:tcMar>
            <w:vAlign w:val="center"/>
          </w:tcPr>
          <w:p w:rsidR="0012446A" w:rsidRPr="00E070C4" w:rsidRDefault="0012446A" w:rsidP="00CB4FCE">
            <w:pPr>
              <w:pStyle w:val="TAH"/>
              <w:rPr>
                <w:rFonts w:cs="Arial"/>
              </w:rPr>
            </w:pPr>
            <w:r w:rsidRPr="00E070C4">
              <w:rPr>
                <w:rFonts w:cs="Arial"/>
              </w:rPr>
              <w:t>Release</w:t>
            </w:r>
          </w:p>
          <w:p w:rsidR="0012446A" w:rsidRPr="00E070C4" w:rsidRDefault="0012446A" w:rsidP="00CB4FCE">
            <w:pPr>
              <w:pStyle w:val="TAH"/>
              <w:rPr>
                <w:rFonts w:cs="Arial"/>
              </w:rPr>
            </w:pPr>
            <w:r w:rsidRPr="00E070C4">
              <w:rPr>
                <w:rFonts w:cs="Arial"/>
              </w:rPr>
              <w:t>independent from</w:t>
            </w:r>
          </w:p>
        </w:tc>
        <w:tc>
          <w:tcPr>
            <w:tcW w:w="2409" w:type="dxa"/>
          </w:tcPr>
          <w:p w:rsidR="0012446A" w:rsidRPr="00E070C4" w:rsidRDefault="0012446A" w:rsidP="00CB4FCE">
            <w:pPr>
              <w:pStyle w:val="TAH"/>
              <w:rPr>
                <w:rFonts w:cs="Arial"/>
              </w:rPr>
            </w:pPr>
            <w:r w:rsidRPr="00E070C4">
              <w:rPr>
                <w:rFonts w:cs="Arial"/>
              </w:rPr>
              <w:t>Requirements to be fulfilled</w:t>
            </w:r>
          </w:p>
          <w:p w:rsidR="0012446A" w:rsidRPr="00E070C4" w:rsidRDefault="0012446A" w:rsidP="00CB4FCE">
            <w:pPr>
              <w:pStyle w:val="TAH"/>
              <w:rPr>
                <w:rFonts w:cs="Arial"/>
              </w:rPr>
            </w:pPr>
            <w:r w:rsidRPr="00E070C4">
              <w:rPr>
                <w:rFonts w:cs="Arial"/>
              </w:rPr>
              <w:t>(see 36.307 of the REL when the feature was introduced)</w:t>
            </w:r>
          </w:p>
        </w:tc>
        <w:tc>
          <w:tcPr>
            <w:tcW w:w="4253" w:type="dxa"/>
          </w:tcPr>
          <w:p w:rsidR="0012446A" w:rsidRPr="00E070C4" w:rsidRDefault="0012446A" w:rsidP="00CB4FCE">
            <w:pPr>
              <w:pStyle w:val="TAH"/>
              <w:rPr>
                <w:rFonts w:cs="Arial"/>
              </w:rPr>
            </w:pPr>
            <w:r w:rsidRPr="00E070C4">
              <w:rPr>
                <w:rFonts w:cs="Arial"/>
              </w:rPr>
              <w:t>Further information</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for UE category 0</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Rel-12</w:t>
            </w:r>
          </w:p>
        </w:tc>
        <w:tc>
          <w:tcPr>
            <w:tcW w:w="2409" w:type="dxa"/>
          </w:tcPr>
          <w:p w:rsidR="0012446A" w:rsidRPr="00E070C4" w:rsidRDefault="0012446A" w:rsidP="00CB4FCE">
            <w:pPr>
              <w:pStyle w:val="TAC"/>
              <w:jc w:val="left"/>
              <w:rPr>
                <w:rFonts w:cs="Arial"/>
              </w:rPr>
            </w:pPr>
            <w:r w:rsidRPr="00E070C4">
              <w:rPr>
                <w:rFonts w:cs="Arial"/>
              </w:rPr>
              <w:t>Table B.2.9-1, Table B.3.5-1, Table B.4.10-1</w:t>
            </w:r>
          </w:p>
        </w:tc>
        <w:tc>
          <w:tcPr>
            <w:tcW w:w="4253" w:type="dxa"/>
          </w:tcPr>
          <w:p w:rsidR="0012446A" w:rsidRPr="00E070C4" w:rsidRDefault="0012446A" w:rsidP="00CB4FCE">
            <w:pPr>
              <w:pStyle w:val="TAL"/>
            </w:pPr>
            <w:r w:rsidRPr="00E070C4">
              <w:t>Rel-14 WI LC_MTC_LTE_cat0_B25_B26-Core introduced RF, RRM, demodulation and CSI requirements for bands 25 and 26, see Table B.2.9-1, Table B.3.5-1, Table B.4.10-1</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for UE category M1</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Rel-13</w:t>
            </w:r>
          </w:p>
        </w:tc>
        <w:tc>
          <w:tcPr>
            <w:tcW w:w="2409" w:type="dxa"/>
          </w:tcPr>
          <w:p w:rsidR="0012446A" w:rsidRPr="00E070C4" w:rsidRDefault="0012446A" w:rsidP="00CB4FCE">
            <w:pPr>
              <w:pStyle w:val="TAC"/>
              <w:jc w:val="left"/>
              <w:rPr>
                <w:rFonts w:cs="Arial"/>
              </w:rPr>
            </w:pPr>
            <w:r w:rsidRPr="00E070C4">
              <w:t>Table B.2.10-1, Table B.3.6-1, Table B.4.11-1</w:t>
            </w:r>
          </w:p>
        </w:tc>
        <w:tc>
          <w:tcPr>
            <w:tcW w:w="4253" w:type="dxa"/>
          </w:tcPr>
          <w:p w:rsidR="0012446A" w:rsidRPr="00E070C4" w:rsidRDefault="0012446A" w:rsidP="00CB4FCE">
            <w:pPr>
              <w:pStyle w:val="TAL"/>
            </w:pPr>
            <w:r w:rsidRPr="00E070C4">
              <w:t>Rel-14 WI LTE_MTCe2_L1_cat1_B25_B40-Core introduced RF, RRM, demodulation and CSI requirements for bands 25 and 40, see Table B.2.10-1, Table B.3.6-1, Table B.4.11-1.</w:t>
            </w:r>
          </w:p>
          <w:p w:rsidR="0012446A" w:rsidRPr="00E070C4" w:rsidRDefault="0012446A" w:rsidP="00CB4FCE">
            <w:pPr>
              <w:pStyle w:val="TAL"/>
            </w:pPr>
            <w:r w:rsidRPr="00E070C4">
              <w:t xml:space="preserve">Rel-15 WI </w:t>
            </w:r>
            <w:r w:rsidRPr="00E070C4">
              <w:rPr>
                <w:noProof/>
              </w:rPr>
              <w:t>LTE_bands_R15_M1_NB1-Core introduced RF, RRM, demodulation and CSI requirements for bands 14 and 71, see Table B.2.10-1, Table B.3.6-1, Table B.4.11-1.</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for HD-FDD UE category M1, Power class 2</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Rel-13</w:t>
            </w:r>
          </w:p>
        </w:tc>
        <w:tc>
          <w:tcPr>
            <w:tcW w:w="2409" w:type="dxa"/>
          </w:tcPr>
          <w:p w:rsidR="0012446A" w:rsidRPr="00E070C4" w:rsidRDefault="0012446A" w:rsidP="00CB4FCE">
            <w:pPr>
              <w:pStyle w:val="TAC"/>
              <w:jc w:val="left"/>
            </w:pPr>
            <w:r w:rsidRPr="00E070C4">
              <w:t>Table B.2.10-1, Table B.3.6-1, Table B.4.11-1</w:t>
            </w:r>
          </w:p>
        </w:tc>
        <w:tc>
          <w:tcPr>
            <w:tcW w:w="4253" w:type="dxa"/>
          </w:tcPr>
          <w:p w:rsidR="0012446A" w:rsidRPr="00E070C4" w:rsidRDefault="0012446A" w:rsidP="00CB4FCE">
            <w:pPr>
              <w:pStyle w:val="TAL"/>
            </w:pPr>
            <w:r w:rsidRPr="00E070C4">
              <w:t>Rel-16 WI LTE_PC2_B31_B72 introduced power class 2 feature for bands 31 and 72.</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for UE category M2</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Rel-14</w:t>
            </w:r>
          </w:p>
        </w:tc>
        <w:tc>
          <w:tcPr>
            <w:tcW w:w="2409" w:type="dxa"/>
          </w:tcPr>
          <w:p w:rsidR="0012446A" w:rsidRPr="00E070C4" w:rsidRDefault="0012446A" w:rsidP="00CB4FCE">
            <w:pPr>
              <w:pStyle w:val="TAC"/>
              <w:jc w:val="left"/>
            </w:pPr>
            <w:r w:rsidRPr="00E070C4">
              <w:t>Table B.2.11-1, Table B.4.11-1</w:t>
            </w:r>
          </w:p>
        </w:tc>
        <w:tc>
          <w:tcPr>
            <w:tcW w:w="4253" w:type="dxa"/>
          </w:tcPr>
          <w:p w:rsidR="0012446A" w:rsidRPr="00E070C4" w:rsidRDefault="0012446A" w:rsidP="00CB4FCE">
            <w:pPr>
              <w:pStyle w:val="TAL"/>
            </w:pPr>
            <w:r w:rsidRPr="00E070C4">
              <w:t xml:space="preserve">Rel-15 WI LTE_bands_R15_M2_NB2-Core </w:t>
            </w:r>
            <w:r w:rsidRPr="00E070C4">
              <w:rPr>
                <w:noProof/>
              </w:rPr>
              <w:t>introduced RF and RRM requirements for bands 14 and 71, see Table B.2.11-1, Table B.4.11-1.</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for HD-FDD UE category M2, Power class 2</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Rel-14</w:t>
            </w:r>
          </w:p>
        </w:tc>
        <w:tc>
          <w:tcPr>
            <w:tcW w:w="2409" w:type="dxa"/>
          </w:tcPr>
          <w:p w:rsidR="0012446A" w:rsidRPr="00E070C4" w:rsidRDefault="0012446A" w:rsidP="00CB4FCE">
            <w:pPr>
              <w:pStyle w:val="TAC"/>
              <w:jc w:val="left"/>
            </w:pPr>
            <w:r w:rsidRPr="00E070C4">
              <w:t>Table B.2.11-1, Table B.4.11-1</w:t>
            </w:r>
          </w:p>
        </w:tc>
        <w:tc>
          <w:tcPr>
            <w:tcW w:w="4253" w:type="dxa"/>
          </w:tcPr>
          <w:p w:rsidR="0012446A" w:rsidRPr="00E070C4" w:rsidRDefault="0012446A" w:rsidP="00CB4FCE">
            <w:pPr>
              <w:pStyle w:val="TAL"/>
            </w:pPr>
            <w:r w:rsidRPr="00E070C4">
              <w:t>Rel-16 WI LTE_PC2_B31_B72 introduced power class 2 feature for bands 31 and 72.</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for UE category NB1</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Rel-13</w:t>
            </w:r>
          </w:p>
        </w:tc>
        <w:tc>
          <w:tcPr>
            <w:tcW w:w="2409" w:type="dxa"/>
          </w:tcPr>
          <w:p w:rsidR="0012446A" w:rsidRPr="00E070C4" w:rsidRDefault="0012446A" w:rsidP="00CB4FCE">
            <w:pPr>
              <w:pStyle w:val="TAC"/>
              <w:jc w:val="left"/>
              <w:rPr>
                <w:rFonts w:cs="Arial"/>
              </w:rPr>
            </w:pPr>
            <w:r w:rsidRPr="00E070C4">
              <w:t>Table B.2.8-1, Table B.3.7-1, Table B.4.9-1</w:t>
            </w:r>
          </w:p>
        </w:tc>
        <w:tc>
          <w:tcPr>
            <w:tcW w:w="4253" w:type="dxa"/>
          </w:tcPr>
          <w:p w:rsidR="0012446A" w:rsidRPr="00E070C4" w:rsidRDefault="0012446A" w:rsidP="00CB4FCE">
            <w:pPr>
              <w:pStyle w:val="TAL"/>
            </w:pPr>
            <w:r w:rsidRPr="00E070C4">
              <w:t>Rel-14 WI NB_IOT_R14_bands introduced RF, RRM and demodulation requirements for bands 11, 21, 25, 31, 70, see Table B.2.8-1, Table B.3.7-1, Table B.4.9-1.</w:t>
            </w:r>
          </w:p>
          <w:p w:rsidR="0012446A" w:rsidRPr="00E070C4" w:rsidRDefault="0012446A" w:rsidP="00CB4FCE">
            <w:pPr>
              <w:pStyle w:val="TAL"/>
            </w:pPr>
            <w:r w:rsidRPr="00E070C4">
              <w:t xml:space="preserve">Rel-15 WI </w:t>
            </w:r>
            <w:r w:rsidRPr="00E070C4">
              <w:rPr>
                <w:noProof/>
              </w:rPr>
              <w:t>LTE_bands_R15_M1_NB1-Core</w:t>
            </w:r>
            <w:r w:rsidRPr="00E070C4">
              <w:t xml:space="preserve"> introduced RF, RRM and demodulation for bands 4, 14 and 71 see Table B.2.8-1, Table B.3.7-1, Table B.4.9-1.</w:t>
            </w:r>
          </w:p>
          <w:p w:rsidR="0012446A" w:rsidRPr="00E070C4" w:rsidRDefault="0012446A" w:rsidP="00CB4FCE">
            <w:pPr>
              <w:pStyle w:val="TAL"/>
            </w:pPr>
            <w:r w:rsidRPr="00E070C4">
              <w:t>Rel-16 WI LTE_bands_R16_M1_NB1</w:t>
            </w:r>
            <w:r w:rsidRPr="00E070C4">
              <w:rPr>
                <w:noProof/>
              </w:rPr>
              <w:t xml:space="preserve"> introduced RF, RRM, demodulation for band 65, </w:t>
            </w:r>
            <w:r w:rsidRPr="00E070C4">
              <w:t>see Table B.2.8-1, Table B.3.7-1, Table B.4.9-1.</w:t>
            </w:r>
          </w:p>
        </w:tc>
      </w:tr>
      <w:tr w:rsidR="0012446A" w:rsidRPr="00E070C4" w:rsidTr="00CB4FCE">
        <w:tc>
          <w:tcPr>
            <w:tcW w:w="1985" w:type="dxa"/>
            <w:shd w:val="clear" w:color="auto" w:fill="auto"/>
          </w:tcPr>
          <w:p w:rsidR="0012446A" w:rsidRPr="00E070C4" w:rsidRDefault="0012446A" w:rsidP="00CB4FCE">
            <w:pPr>
              <w:pStyle w:val="TAC"/>
              <w:jc w:val="left"/>
            </w:pPr>
            <w:r w:rsidRPr="00E070C4">
              <w:t xml:space="preserve">Operating bands </w:t>
            </w:r>
            <w:r w:rsidRPr="00E070C4">
              <w:rPr>
                <w:lang w:val="en-US"/>
              </w:rPr>
              <w:t xml:space="preserve">(FDD) </w:t>
            </w:r>
            <w:r w:rsidRPr="00E070C4">
              <w:t>for UE category NB2</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Rel-14</w:t>
            </w:r>
          </w:p>
        </w:tc>
        <w:tc>
          <w:tcPr>
            <w:tcW w:w="2409" w:type="dxa"/>
          </w:tcPr>
          <w:p w:rsidR="0012446A" w:rsidRPr="00E070C4" w:rsidRDefault="0012446A" w:rsidP="00CB4FCE">
            <w:pPr>
              <w:pStyle w:val="TAC"/>
              <w:jc w:val="left"/>
            </w:pPr>
            <w:r w:rsidRPr="00E070C4">
              <w:t>Table B.2.12-1, Table 3.7-1, Table B.4.9-1</w:t>
            </w:r>
          </w:p>
        </w:tc>
        <w:tc>
          <w:tcPr>
            <w:tcW w:w="4253" w:type="dxa"/>
          </w:tcPr>
          <w:p w:rsidR="0012446A" w:rsidRPr="00E070C4" w:rsidRDefault="0012446A" w:rsidP="00CB4FCE">
            <w:pPr>
              <w:pStyle w:val="TAL"/>
            </w:pPr>
            <w:r w:rsidRPr="00E070C4">
              <w:t>Rel-15 WI LTE_bands_R15_M2_NB2-Core introduced RF, RRM and demodulation requirements for bands 4, 14 and 71, see Table B.2.12-1, Table 3.7-1, Table B.4.9-1.</w:t>
            </w:r>
          </w:p>
          <w:p w:rsidR="0012446A" w:rsidRPr="00E070C4" w:rsidRDefault="0012446A" w:rsidP="00CB4FCE">
            <w:pPr>
              <w:pStyle w:val="TAL"/>
            </w:pPr>
            <w:r w:rsidRPr="00E070C4">
              <w:t>Rel-16 WI LTE_bands_R16_M2_NB2</w:t>
            </w:r>
            <w:r w:rsidRPr="00E070C4">
              <w:rPr>
                <w:noProof/>
              </w:rPr>
              <w:t xml:space="preserve"> introduced RF, RRM, demodulation for band 65 , see Table B.2.12-1, Table B.3.7-1, Table B.4.9-1.</w:t>
            </w:r>
          </w:p>
        </w:tc>
      </w:tr>
      <w:tr w:rsidR="0012446A" w:rsidRPr="00E070C4" w:rsidTr="00CB4FCE">
        <w:tc>
          <w:tcPr>
            <w:tcW w:w="1985" w:type="dxa"/>
            <w:shd w:val="clear" w:color="auto" w:fill="auto"/>
          </w:tcPr>
          <w:p w:rsidR="0012446A" w:rsidRPr="00E070C4" w:rsidRDefault="0012446A" w:rsidP="00CB4FCE">
            <w:pPr>
              <w:pStyle w:val="TAC"/>
              <w:jc w:val="left"/>
            </w:pPr>
            <w:r w:rsidRPr="00E070C4">
              <w:t>Operating bands (TDD) for UE category NB2</w:t>
            </w:r>
          </w:p>
        </w:tc>
        <w:tc>
          <w:tcPr>
            <w:tcW w:w="1276" w:type="dxa"/>
            <w:shd w:val="clear" w:color="auto" w:fill="auto"/>
            <w:tcMar>
              <w:left w:w="28" w:type="dxa"/>
              <w:right w:w="28" w:type="dxa"/>
            </w:tcMar>
          </w:tcPr>
          <w:p w:rsidR="0012446A" w:rsidRPr="00E070C4" w:rsidRDefault="0012446A" w:rsidP="00CB4FCE">
            <w:pPr>
              <w:pStyle w:val="TAC"/>
              <w:rPr>
                <w:rFonts w:cs="Arial"/>
              </w:rPr>
            </w:pPr>
            <w:r w:rsidRPr="00E070C4">
              <w:rPr>
                <w:rFonts w:cs="Arial"/>
              </w:rPr>
              <w:t>Rel-15</w:t>
            </w:r>
          </w:p>
        </w:tc>
        <w:tc>
          <w:tcPr>
            <w:tcW w:w="2409" w:type="dxa"/>
          </w:tcPr>
          <w:p w:rsidR="0012446A" w:rsidRPr="00E070C4" w:rsidRDefault="0012446A" w:rsidP="00CB4FCE">
            <w:pPr>
              <w:pStyle w:val="TAC"/>
              <w:jc w:val="left"/>
            </w:pPr>
            <w:r w:rsidRPr="00E070C4">
              <w:t>Table B.2.12-1, Table 3.7-1, Table B.4.9-1</w:t>
            </w:r>
          </w:p>
        </w:tc>
        <w:tc>
          <w:tcPr>
            <w:tcW w:w="4253" w:type="dxa"/>
          </w:tcPr>
          <w:p w:rsidR="0012446A" w:rsidRPr="00E070C4" w:rsidRDefault="0012446A" w:rsidP="00CB4FCE">
            <w:pPr>
              <w:pStyle w:val="TAL"/>
            </w:pPr>
            <w:r w:rsidRPr="00E070C4">
              <w:t>Rel-16 WI LTE_bands_R16_M2_NB2</w:t>
            </w:r>
            <w:r w:rsidRPr="00E070C4">
              <w:rPr>
                <w:noProof/>
              </w:rPr>
              <w:t xml:space="preserve"> introduced RF, RRM, demodulation for band 42 and band 43, see Table B.2.12-1, Table B.3.7-1, Table B.4.9-1.</w:t>
            </w:r>
          </w:p>
        </w:tc>
      </w:tr>
      <w:tr w:rsidR="0012446A" w:rsidRPr="00CC721B" w:rsidTr="00CB4FCE">
        <w:tc>
          <w:tcPr>
            <w:tcW w:w="1985" w:type="dxa"/>
            <w:shd w:val="clear" w:color="auto" w:fill="auto"/>
          </w:tcPr>
          <w:p w:rsidR="0012446A" w:rsidRPr="00CC721B" w:rsidRDefault="0012446A" w:rsidP="0012446A">
            <w:pPr>
              <w:pStyle w:val="TAC"/>
              <w:jc w:val="left"/>
            </w:pPr>
            <w:r w:rsidRPr="00CC721B">
              <w:t>Operating bands for UE category 1bis</w:t>
            </w:r>
          </w:p>
          <w:p w:rsidR="0012446A" w:rsidRPr="00CC721B" w:rsidRDefault="0012446A" w:rsidP="00CB4FCE">
            <w:pPr>
              <w:pStyle w:val="TAC"/>
              <w:jc w:val="left"/>
            </w:pPr>
          </w:p>
        </w:tc>
        <w:tc>
          <w:tcPr>
            <w:tcW w:w="1276" w:type="dxa"/>
            <w:shd w:val="clear" w:color="auto" w:fill="auto"/>
            <w:tcMar>
              <w:left w:w="28" w:type="dxa"/>
              <w:right w:w="28" w:type="dxa"/>
            </w:tcMar>
          </w:tcPr>
          <w:p w:rsidR="0012446A" w:rsidRPr="00CC721B" w:rsidRDefault="0012446A" w:rsidP="00CB4FCE">
            <w:pPr>
              <w:pStyle w:val="TAC"/>
              <w:rPr>
                <w:rFonts w:cs="Arial"/>
                <w:lang w:eastAsia="zh-CN"/>
              </w:rPr>
            </w:pPr>
            <w:r w:rsidRPr="00CC721B">
              <w:rPr>
                <w:rFonts w:cs="Arial"/>
              </w:rPr>
              <w:t>Rel-1</w:t>
            </w:r>
            <w:r w:rsidR="00212040" w:rsidRPr="00CC721B">
              <w:rPr>
                <w:rFonts w:cs="Arial" w:hint="eastAsia"/>
                <w:lang w:eastAsia="zh-CN"/>
              </w:rPr>
              <w:t>4</w:t>
            </w:r>
          </w:p>
        </w:tc>
        <w:tc>
          <w:tcPr>
            <w:tcW w:w="2409" w:type="dxa"/>
          </w:tcPr>
          <w:p w:rsidR="0012446A" w:rsidRPr="00CC721B" w:rsidRDefault="00D51A0A" w:rsidP="00CB4FCE">
            <w:pPr>
              <w:pStyle w:val="TAC"/>
              <w:jc w:val="left"/>
            </w:pPr>
            <w:r w:rsidRPr="00CC721B">
              <w:rPr>
                <w:rFonts w:cs="Arial"/>
              </w:rPr>
              <w:t>Table B.2.</w:t>
            </w:r>
            <w:r w:rsidRPr="00CC721B">
              <w:rPr>
                <w:rFonts w:cs="Arial" w:hint="eastAsia"/>
                <w:lang w:eastAsia="zh-CN"/>
              </w:rPr>
              <w:t>15</w:t>
            </w:r>
            <w:r w:rsidRPr="00CC721B">
              <w:rPr>
                <w:rFonts w:cs="Arial"/>
              </w:rPr>
              <w:t>-1, Table B.3.</w:t>
            </w:r>
            <w:r w:rsidRPr="00CC721B">
              <w:rPr>
                <w:rFonts w:cs="Arial" w:hint="eastAsia"/>
                <w:lang w:eastAsia="zh-CN"/>
              </w:rPr>
              <w:t>8</w:t>
            </w:r>
            <w:r w:rsidRPr="00CC721B">
              <w:rPr>
                <w:rFonts w:cs="Arial"/>
              </w:rPr>
              <w:t>-1, Table B.4.1</w:t>
            </w:r>
            <w:r w:rsidRPr="00CC721B">
              <w:rPr>
                <w:rFonts w:cs="Arial" w:hint="eastAsia"/>
                <w:lang w:eastAsia="zh-CN"/>
              </w:rPr>
              <w:t>4</w:t>
            </w:r>
            <w:r w:rsidRPr="00CC721B">
              <w:rPr>
                <w:rFonts w:cs="Arial"/>
              </w:rPr>
              <w:t>-1</w:t>
            </w:r>
          </w:p>
        </w:tc>
        <w:tc>
          <w:tcPr>
            <w:tcW w:w="4253" w:type="dxa"/>
          </w:tcPr>
          <w:p w:rsidR="00E37442" w:rsidRPr="00CC721B" w:rsidRDefault="000735A2" w:rsidP="00E37442">
            <w:pPr>
              <w:pStyle w:val="TAL"/>
            </w:pPr>
            <w:r w:rsidRPr="00CC721B">
              <w:rPr>
                <w:rFonts w:hint="eastAsia"/>
                <w:lang w:eastAsia="zh-CN"/>
              </w:rPr>
              <w:t xml:space="preserve">Rel-16 </w:t>
            </w:r>
            <w:r w:rsidR="00E37442" w:rsidRPr="00CC721B">
              <w:t xml:space="preserve">RF, RRM, demodulation and CSI requirements for </w:t>
            </w:r>
            <w:ins w:id="4" w:author="cmcc" w:date="2020-05-08T10:13:00Z">
              <w:r w:rsidR="00CC721B">
                <w:rPr>
                  <w:rFonts w:hint="eastAsia"/>
                  <w:lang w:eastAsia="zh-CN"/>
                </w:rPr>
                <w:t>b</w:t>
              </w:r>
            </w:ins>
            <w:ins w:id="5" w:author="cmcc" w:date="2020-05-08T10:12:00Z">
              <w:r w:rsidR="00CC721B">
                <w:rPr>
                  <w:rFonts w:hint="eastAsia"/>
                  <w:lang w:eastAsia="zh-CN"/>
                </w:rPr>
                <w:t>and</w:t>
              </w:r>
            </w:ins>
            <w:ins w:id="6" w:author="cmcc" w:date="2020-05-08T10:13:00Z">
              <w:r w:rsidR="00CC721B">
                <w:rPr>
                  <w:rFonts w:hint="eastAsia"/>
                  <w:lang w:eastAsia="zh-CN"/>
                </w:rPr>
                <w:t xml:space="preserve">34 and </w:t>
              </w:r>
            </w:ins>
            <w:del w:id="7" w:author="cmcc" w:date="2020-05-08T10:13:00Z">
              <w:r w:rsidR="00E37442" w:rsidRPr="00CC721B" w:rsidDel="00CC721B">
                <w:rPr>
                  <w:rFonts w:hint="eastAsia"/>
                  <w:lang w:eastAsia="zh-CN"/>
                </w:rPr>
                <w:delText xml:space="preserve">Band </w:delText>
              </w:r>
            </w:del>
            <w:r w:rsidR="00E37442" w:rsidRPr="00CC721B">
              <w:t>40, see Table B.2.1</w:t>
            </w:r>
            <w:r w:rsidR="00E37442" w:rsidRPr="00CC721B">
              <w:rPr>
                <w:rFonts w:hint="eastAsia"/>
                <w:lang w:eastAsia="zh-CN"/>
              </w:rPr>
              <w:t>5</w:t>
            </w:r>
            <w:r w:rsidR="00E37442" w:rsidRPr="00CC721B">
              <w:t>-1, Table B.3.</w:t>
            </w:r>
            <w:r w:rsidR="00E37442" w:rsidRPr="00CC721B">
              <w:rPr>
                <w:rFonts w:hint="eastAsia"/>
                <w:lang w:eastAsia="zh-CN"/>
              </w:rPr>
              <w:t>8</w:t>
            </w:r>
            <w:r w:rsidR="00E37442" w:rsidRPr="00CC721B">
              <w:t>-1, Table B.4.1</w:t>
            </w:r>
            <w:r w:rsidR="00E37442" w:rsidRPr="00CC721B">
              <w:rPr>
                <w:rFonts w:hint="eastAsia"/>
                <w:lang w:eastAsia="zh-CN"/>
              </w:rPr>
              <w:t>4</w:t>
            </w:r>
            <w:r w:rsidR="00E37442" w:rsidRPr="00CC721B">
              <w:t>-1.</w:t>
            </w:r>
          </w:p>
          <w:p w:rsidR="0012446A" w:rsidRPr="00CC721B" w:rsidRDefault="0012446A" w:rsidP="00CB4FCE">
            <w:pPr>
              <w:pStyle w:val="TAL"/>
            </w:pPr>
          </w:p>
        </w:tc>
      </w:tr>
    </w:tbl>
    <w:p w:rsidR="0012446A" w:rsidRPr="00D51A0A" w:rsidDel="00FF3BFA" w:rsidRDefault="0012446A" w:rsidP="0071211E">
      <w:pPr>
        <w:rPr>
          <w:del w:id="8" w:author="cmcc" w:date="2020-05-09T10:13:00Z"/>
          <w:noProof/>
          <w:color w:val="0070C0"/>
          <w:lang w:eastAsia="zh-CN"/>
        </w:rPr>
      </w:pPr>
    </w:p>
    <w:p w:rsidR="002614C9" w:rsidRPr="0012446A" w:rsidRDefault="002614C9" w:rsidP="002614C9">
      <w:pPr>
        <w:rPr>
          <w:ins w:id="9" w:author="shao zhe" w:date="2019-11-07T15:35:00Z"/>
          <w:noProof/>
          <w:color w:val="0070C0"/>
          <w:lang w:eastAsia="zh-CN"/>
        </w:rPr>
      </w:pPr>
    </w:p>
    <w:p w:rsidR="002614C9" w:rsidRPr="004271DF" w:rsidRDefault="002614C9">
      <w:pPr>
        <w:rPr>
          <w:ins w:id="10" w:author="shao zhe" w:date="2019-11-07T15:27:00Z"/>
          <w:noProof/>
          <w:color w:val="0070C0"/>
          <w:lang w:eastAsia="zh-CN"/>
        </w:rPr>
      </w:pPr>
    </w:p>
    <w:p w:rsidR="0071211E" w:rsidRPr="0071211E" w:rsidRDefault="0071211E">
      <w:pPr>
        <w:rPr>
          <w:noProof/>
          <w:color w:val="0070C0"/>
          <w:lang w:eastAsia="zh-CN"/>
        </w:rPr>
      </w:pPr>
      <w:r w:rsidRPr="0071211E">
        <w:rPr>
          <w:noProof/>
          <w:color w:val="0070C0"/>
        </w:rPr>
        <w:t xml:space="preserve">******************************* </w:t>
      </w:r>
      <w:r w:rsidR="00CA0F65">
        <w:rPr>
          <w:noProof/>
          <w:color w:val="0070C0"/>
        </w:rPr>
        <w:t xml:space="preserve">End of changes </w:t>
      </w:r>
      <w:r w:rsidRPr="0071211E">
        <w:rPr>
          <w:noProof/>
          <w:color w:val="0070C0"/>
        </w:rPr>
        <w:t>***********************************************</w:t>
      </w:r>
    </w:p>
    <w:sectPr w:rsidR="0071211E" w:rsidRPr="007121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C30" w:rsidRDefault="00DA3C30">
      <w:r>
        <w:separator/>
      </w:r>
    </w:p>
  </w:endnote>
  <w:endnote w:type="continuationSeparator" w:id="0">
    <w:p w:rsidR="00DA3C30" w:rsidRDefault="00DA3C3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C30" w:rsidRDefault="00DA3C30">
      <w:r>
        <w:separator/>
      </w:r>
    </w:p>
  </w:footnote>
  <w:footnote w:type="continuationSeparator" w:id="0">
    <w:p w:rsidR="00DA3C30" w:rsidRDefault="00DA3C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CE" w:rsidRDefault="00CB4FC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CharCharChar"/>
      <w:lvlText w:val="*"/>
      <w:lvlJc w:val="left"/>
    </w:lvl>
  </w:abstractNum>
  <w:abstractNum w:abstractNumId="1">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
  </w:num>
  <w:num w:numId="4">
    <w:abstractNumId w:val="6"/>
  </w:num>
  <w:num w:numId="5">
    <w:abstractNumId w:val="5"/>
  </w:num>
  <w:num w:numId="6">
    <w:abstractNumId w:val="8"/>
  </w:num>
  <w:num w:numId="7">
    <w:abstractNumId w:val="10"/>
  </w:num>
  <w:num w:numId="8">
    <w:abstractNumId w:val="3"/>
  </w:num>
  <w:num w:numId="9">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10">
    <w:abstractNumId w:val="11"/>
  </w:num>
  <w:num w:numId="11">
    <w:abstractNumId w:val="7"/>
  </w:num>
  <w:num w:numId="12">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in RAN4#92">
    <w15:presenceInfo w15:providerId="None" w15:userId="Nokia in RAN4#92"/>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62"/>
  </w:hdrShapeDefaults>
  <w:footnotePr>
    <w:numRestart w:val="eachSect"/>
    <w:footnote w:id="-1"/>
    <w:footnote w:id="0"/>
  </w:footnotePr>
  <w:endnotePr>
    <w:endnote w:id="-1"/>
    <w:endnote w:id="0"/>
  </w:endnotePr>
  <w:compat>
    <w:useFELayout/>
  </w:compat>
  <w:rsids>
    <w:rsidRoot w:val="00022E4A"/>
    <w:rsid w:val="00003C2F"/>
    <w:rsid w:val="00022E4A"/>
    <w:rsid w:val="000411BE"/>
    <w:rsid w:val="000735A2"/>
    <w:rsid w:val="00081771"/>
    <w:rsid w:val="00087FBB"/>
    <w:rsid w:val="0009016F"/>
    <w:rsid w:val="000A6394"/>
    <w:rsid w:val="000A6F09"/>
    <w:rsid w:val="000B31FE"/>
    <w:rsid w:val="000B7FED"/>
    <w:rsid w:val="000C038A"/>
    <w:rsid w:val="000C6598"/>
    <w:rsid w:val="000D6CF8"/>
    <w:rsid w:val="000F5BCE"/>
    <w:rsid w:val="00101A49"/>
    <w:rsid w:val="00117CF1"/>
    <w:rsid w:val="0012446A"/>
    <w:rsid w:val="001350C8"/>
    <w:rsid w:val="00145D43"/>
    <w:rsid w:val="0018635A"/>
    <w:rsid w:val="00187CEA"/>
    <w:rsid w:val="00192C46"/>
    <w:rsid w:val="001A08B3"/>
    <w:rsid w:val="001A7B60"/>
    <w:rsid w:val="001B52F0"/>
    <w:rsid w:val="001B7A65"/>
    <w:rsid w:val="001C6EFD"/>
    <w:rsid w:val="001E2C19"/>
    <w:rsid w:val="001E41F3"/>
    <w:rsid w:val="001F2D2D"/>
    <w:rsid w:val="001F5E10"/>
    <w:rsid w:val="00203174"/>
    <w:rsid w:val="00212040"/>
    <w:rsid w:val="002146B6"/>
    <w:rsid w:val="0026004D"/>
    <w:rsid w:val="002614C9"/>
    <w:rsid w:val="002640DD"/>
    <w:rsid w:val="00274493"/>
    <w:rsid w:val="00275D12"/>
    <w:rsid w:val="00281016"/>
    <w:rsid w:val="00282B97"/>
    <w:rsid w:val="00284FEB"/>
    <w:rsid w:val="002860C4"/>
    <w:rsid w:val="002960C5"/>
    <w:rsid w:val="002A07E3"/>
    <w:rsid w:val="002A70FD"/>
    <w:rsid w:val="002B5741"/>
    <w:rsid w:val="002C1617"/>
    <w:rsid w:val="002D30B6"/>
    <w:rsid w:val="002E316D"/>
    <w:rsid w:val="003050C8"/>
    <w:rsid w:val="00305409"/>
    <w:rsid w:val="00310419"/>
    <w:rsid w:val="00313137"/>
    <w:rsid w:val="00316441"/>
    <w:rsid w:val="00317B19"/>
    <w:rsid w:val="00352831"/>
    <w:rsid w:val="0035321B"/>
    <w:rsid w:val="003548D0"/>
    <w:rsid w:val="003609EF"/>
    <w:rsid w:val="0036231A"/>
    <w:rsid w:val="00374DD4"/>
    <w:rsid w:val="003814C0"/>
    <w:rsid w:val="00385932"/>
    <w:rsid w:val="003952A3"/>
    <w:rsid w:val="003D6AF2"/>
    <w:rsid w:val="003E1752"/>
    <w:rsid w:val="003E1A36"/>
    <w:rsid w:val="00410371"/>
    <w:rsid w:val="004242F1"/>
    <w:rsid w:val="004271DF"/>
    <w:rsid w:val="00434301"/>
    <w:rsid w:val="00456A1E"/>
    <w:rsid w:val="00474790"/>
    <w:rsid w:val="00494F4E"/>
    <w:rsid w:val="00497490"/>
    <w:rsid w:val="004A261C"/>
    <w:rsid w:val="004B75B7"/>
    <w:rsid w:val="004B7FF1"/>
    <w:rsid w:val="004E7B71"/>
    <w:rsid w:val="0051580D"/>
    <w:rsid w:val="00547111"/>
    <w:rsid w:val="00563B94"/>
    <w:rsid w:val="005729AD"/>
    <w:rsid w:val="00581726"/>
    <w:rsid w:val="00581B1B"/>
    <w:rsid w:val="00582300"/>
    <w:rsid w:val="005823EE"/>
    <w:rsid w:val="00582DC6"/>
    <w:rsid w:val="00592AEF"/>
    <w:rsid w:val="00592D74"/>
    <w:rsid w:val="005A21BF"/>
    <w:rsid w:val="005B4D8E"/>
    <w:rsid w:val="005C37B3"/>
    <w:rsid w:val="005C7755"/>
    <w:rsid w:val="005E04A5"/>
    <w:rsid w:val="005E2C44"/>
    <w:rsid w:val="00600273"/>
    <w:rsid w:val="00610E82"/>
    <w:rsid w:val="006174A0"/>
    <w:rsid w:val="00621188"/>
    <w:rsid w:val="006225A4"/>
    <w:rsid w:val="006257ED"/>
    <w:rsid w:val="00633777"/>
    <w:rsid w:val="006349EF"/>
    <w:rsid w:val="006528FB"/>
    <w:rsid w:val="00657DD7"/>
    <w:rsid w:val="006657E7"/>
    <w:rsid w:val="0068742A"/>
    <w:rsid w:val="006914A6"/>
    <w:rsid w:val="00691734"/>
    <w:rsid w:val="00695808"/>
    <w:rsid w:val="006A5E3D"/>
    <w:rsid w:val="006B0A99"/>
    <w:rsid w:val="006B46FB"/>
    <w:rsid w:val="006C3055"/>
    <w:rsid w:val="006E21FB"/>
    <w:rsid w:val="0071211E"/>
    <w:rsid w:val="00722BB6"/>
    <w:rsid w:val="007265A1"/>
    <w:rsid w:val="0072772A"/>
    <w:rsid w:val="007342C4"/>
    <w:rsid w:val="00762D54"/>
    <w:rsid w:val="00775640"/>
    <w:rsid w:val="00792342"/>
    <w:rsid w:val="007977A8"/>
    <w:rsid w:val="007B2CEB"/>
    <w:rsid w:val="007B512A"/>
    <w:rsid w:val="007C2097"/>
    <w:rsid w:val="007C2FC3"/>
    <w:rsid w:val="007C61B7"/>
    <w:rsid w:val="007D4530"/>
    <w:rsid w:val="007D59B0"/>
    <w:rsid w:val="007D68D9"/>
    <w:rsid w:val="007D6A07"/>
    <w:rsid w:val="007F0776"/>
    <w:rsid w:val="007F7259"/>
    <w:rsid w:val="007F7914"/>
    <w:rsid w:val="008040A8"/>
    <w:rsid w:val="008100F0"/>
    <w:rsid w:val="00815E2A"/>
    <w:rsid w:val="008279FA"/>
    <w:rsid w:val="00841121"/>
    <w:rsid w:val="00844B9E"/>
    <w:rsid w:val="00850085"/>
    <w:rsid w:val="008626E7"/>
    <w:rsid w:val="00870EE7"/>
    <w:rsid w:val="008741D7"/>
    <w:rsid w:val="00875CC3"/>
    <w:rsid w:val="00893D00"/>
    <w:rsid w:val="00895846"/>
    <w:rsid w:val="008A45A6"/>
    <w:rsid w:val="008A541C"/>
    <w:rsid w:val="008A6040"/>
    <w:rsid w:val="008C20FD"/>
    <w:rsid w:val="008C6E73"/>
    <w:rsid w:val="008D5D52"/>
    <w:rsid w:val="008D5E73"/>
    <w:rsid w:val="008E5104"/>
    <w:rsid w:val="008E5C27"/>
    <w:rsid w:val="008F686C"/>
    <w:rsid w:val="009148DE"/>
    <w:rsid w:val="00922216"/>
    <w:rsid w:val="00922B14"/>
    <w:rsid w:val="00930A4B"/>
    <w:rsid w:val="00933FD9"/>
    <w:rsid w:val="00954078"/>
    <w:rsid w:val="00976918"/>
    <w:rsid w:val="009777D9"/>
    <w:rsid w:val="00991B88"/>
    <w:rsid w:val="009967B5"/>
    <w:rsid w:val="009975A0"/>
    <w:rsid w:val="009A0FE0"/>
    <w:rsid w:val="009A5753"/>
    <w:rsid w:val="009A579D"/>
    <w:rsid w:val="009B1F65"/>
    <w:rsid w:val="009B71E8"/>
    <w:rsid w:val="009D4EFA"/>
    <w:rsid w:val="009E3297"/>
    <w:rsid w:val="009F734F"/>
    <w:rsid w:val="00A077E9"/>
    <w:rsid w:val="00A21540"/>
    <w:rsid w:val="00A236DC"/>
    <w:rsid w:val="00A246B6"/>
    <w:rsid w:val="00A27461"/>
    <w:rsid w:val="00A31664"/>
    <w:rsid w:val="00A4228A"/>
    <w:rsid w:val="00A47E70"/>
    <w:rsid w:val="00A50CF0"/>
    <w:rsid w:val="00A7671C"/>
    <w:rsid w:val="00A80300"/>
    <w:rsid w:val="00A8797E"/>
    <w:rsid w:val="00A9457B"/>
    <w:rsid w:val="00A95246"/>
    <w:rsid w:val="00A95AF2"/>
    <w:rsid w:val="00AA2CBC"/>
    <w:rsid w:val="00AC5820"/>
    <w:rsid w:val="00AC7154"/>
    <w:rsid w:val="00AD1CD8"/>
    <w:rsid w:val="00AE2928"/>
    <w:rsid w:val="00B0238E"/>
    <w:rsid w:val="00B06129"/>
    <w:rsid w:val="00B258BB"/>
    <w:rsid w:val="00B3104A"/>
    <w:rsid w:val="00B40201"/>
    <w:rsid w:val="00B53504"/>
    <w:rsid w:val="00B60B69"/>
    <w:rsid w:val="00B67B97"/>
    <w:rsid w:val="00B74CF9"/>
    <w:rsid w:val="00B90FE1"/>
    <w:rsid w:val="00B95BFD"/>
    <w:rsid w:val="00B968C8"/>
    <w:rsid w:val="00BA048A"/>
    <w:rsid w:val="00BA3156"/>
    <w:rsid w:val="00BA3EC5"/>
    <w:rsid w:val="00BA51D9"/>
    <w:rsid w:val="00BB5DFC"/>
    <w:rsid w:val="00BC7001"/>
    <w:rsid w:val="00BD279D"/>
    <w:rsid w:val="00BD6BB8"/>
    <w:rsid w:val="00C07DF7"/>
    <w:rsid w:val="00C14330"/>
    <w:rsid w:val="00C406AE"/>
    <w:rsid w:val="00C66BA2"/>
    <w:rsid w:val="00C95985"/>
    <w:rsid w:val="00CA0357"/>
    <w:rsid w:val="00CA0F65"/>
    <w:rsid w:val="00CB2082"/>
    <w:rsid w:val="00CB4FCE"/>
    <w:rsid w:val="00CC5026"/>
    <w:rsid w:val="00CC68D0"/>
    <w:rsid w:val="00CC721B"/>
    <w:rsid w:val="00D03F9A"/>
    <w:rsid w:val="00D06D51"/>
    <w:rsid w:val="00D1358C"/>
    <w:rsid w:val="00D13EF9"/>
    <w:rsid w:val="00D15B9E"/>
    <w:rsid w:val="00D22387"/>
    <w:rsid w:val="00D24991"/>
    <w:rsid w:val="00D3039F"/>
    <w:rsid w:val="00D50255"/>
    <w:rsid w:val="00D50296"/>
    <w:rsid w:val="00D51A0A"/>
    <w:rsid w:val="00D5653D"/>
    <w:rsid w:val="00D6141C"/>
    <w:rsid w:val="00D82A47"/>
    <w:rsid w:val="00DA3C30"/>
    <w:rsid w:val="00DB115D"/>
    <w:rsid w:val="00DB1E91"/>
    <w:rsid w:val="00DC4773"/>
    <w:rsid w:val="00DE34CF"/>
    <w:rsid w:val="00DE37E6"/>
    <w:rsid w:val="00DF204E"/>
    <w:rsid w:val="00E13F3D"/>
    <w:rsid w:val="00E1687C"/>
    <w:rsid w:val="00E16C44"/>
    <w:rsid w:val="00E34898"/>
    <w:rsid w:val="00E35CED"/>
    <w:rsid w:val="00E37442"/>
    <w:rsid w:val="00E467DA"/>
    <w:rsid w:val="00E46F18"/>
    <w:rsid w:val="00E81949"/>
    <w:rsid w:val="00E82EBB"/>
    <w:rsid w:val="00E90A0F"/>
    <w:rsid w:val="00E96349"/>
    <w:rsid w:val="00EA5F61"/>
    <w:rsid w:val="00EB09B7"/>
    <w:rsid w:val="00EB3104"/>
    <w:rsid w:val="00EB70FB"/>
    <w:rsid w:val="00EB766F"/>
    <w:rsid w:val="00EE7D7C"/>
    <w:rsid w:val="00F25D98"/>
    <w:rsid w:val="00F261F7"/>
    <w:rsid w:val="00F300FB"/>
    <w:rsid w:val="00F57743"/>
    <w:rsid w:val="00F611BE"/>
    <w:rsid w:val="00F752F6"/>
    <w:rsid w:val="00FA48AB"/>
    <w:rsid w:val="00FB6386"/>
    <w:rsid w:val="00FC4C46"/>
    <w:rsid w:val="00FE12FC"/>
    <w:rsid w:val="00FF3B1C"/>
    <w:rsid w:val="00FF3B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A"/>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7D68D9"/>
    <w:rPr>
      <w:rFonts w:ascii="Arial" w:hAnsi="Arial"/>
      <w:b/>
      <w:noProof/>
      <w:sz w:val="18"/>
      <w:lang w:val="en-GB" w:eastAsia="en-US"/>
    </w:rPr>
  </w:style>
  <w:style w:type="paragraph" w:customStyle="1" w:styleId="af1">
    <w:name w:val="样式 页眉"/>
    <w:basedOn w:val="a4"/>
    <w:link w:val="Char6"/>
    <w:rsid w:val="00976918"/>
    <w:pPr>
      <w:overflowPunct w:val="0"/>
      <w:autoSpaceDE w:val="0"/>
      <w:autoSpaceDN w:val="0"/>
      <w:adjustRightInd w:val="0"/>
      <w:textAlignment w:val="baseline"/>
    </w:pPr>
    <w:rPr>
      <w:rFonts w:eastAsia="Arial"/>
      <w:bCs/>
      <w:sz w:val="22"/>
    </w:rPr>
  </w:style>
  <w:style w:type="character" w:customStyle="1" w:styleId="Char6">
    <w:name w:val="样式 页眉 Char"/>
    <w:link w:val="af1"/>
    <w:rsid w:val="00976918"/>
    <w:rPr>
      <w:rFonts w:ascii="Arial" w:eastAsia="Arial" w:hAnsi="Arial"/>
      <w:b/>
      <w:bCs/>
      <w:noProof/>
      <w:sz w:val="22"/>
      <w:lang w:val="en-GB" w:eastAsia="en-US"/>
    </w:rPr>
  </w:style>
  <w:style w:type="character" w:customStyle="1" w:styleId="TACChar">
    <w:name w:val="TAC Char"/>
    <w:link w:val="TAC"/>
    <w:qFormat/>
    <w:rsid w:val="0071211E"/>
    <w:rPr>
      <w:rFonts w:ascii="Arial" w:hAnsi="Arial"/>
      <w:sz w:val="18"/>
      <w:lang w:val="en-GB" w:eastAsia="en-US"/>
    </w:rPr>
  </w:style>
  <w:style w:type="character" w:customStyle="1" w:styleId="THChar">
    <w:name w:val="TH Char"/>
    <w:link w:val="TH"/>
    <w:rsid w:val="0071211E"/>
    <w:rPr>
      <w:rFonts w:ascii="Arial" w:hAnsi="Arial"/>
      <w:b/>
      <w:lang w:val="en-GB" w:eastAsia="en-US"/>
    </w:rPr>
  </w:style>
  <w:style w:type="character" w:customStyle="1" w:styleId="TAHCar">
    <w:name w:val="TAH Car"/>
    <w:link w:val="TAH"/>
    <w:qFormat/>
    <w:rsid w:val="0071211E"/>
    <w:rPr>
      <w:rFonts w:ascii="Arial" w:hAnsi="Arial"/>
      <w:b/>
      <w:sz w:val="18"/>
      <w:lang w:val="en-GB" w:eastAsia="en-US"/>
    </w:rPr>
  </w:style>
  <w:style w:type="character" w:customStyle="1" w:styleId="TANChar">
    <w:name w:val="TAN Char"/>
    <w:link w:val="TAN"/>
    <w:rsid w:val="0071211E"/>
    <w:rPr>
      <w:rFonts w:ascii="Arial" w:hAnsi="Arial"/>
      <w:sz w:val="18"/>
      <w:lang w:val="en-GB" w:eastAsia="en-US"/>
    </w:rPr>
  </w:style>
  <w:style w:type="character" w:customStyle="1" w:styleId="UnresolvedMention1">
    <w:name w:val="Unresolved Mention1"/>
    <w:uiPriority w:val="99"/>
    <w:semiHidden/>
    <w:unhideWhenUsed/>
    <w:rsid w:val="0071211E"/>
    <w:rPr>
      <w:color w:val="808080"/>
      <w:shd w:val="clear" w:color="auto" w:fill="E6E6E6"/>
    </w:rPr>
  </w:style>
  <w:style w:type="paragraph" w:customStyle="1" w:styleId="TAJ">
    <w:name w:val="TAJ"/>
    <w:basedOn w:val="a"/>
    <w:rsid w:val="0071211E"/>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71211E"/>
    <w:pPr>
      <w:numPr>
        <w:numId w:val="1"/>
      </w:numPr>
      <w:overflowPunct w:val="0"/>
      <w:autoSpaceDE w:val="0"/>
      <w:autoSpaceDN w:val="0"/>
      <w:adjustRightInd w:val="0"/>
      <w:textAlignment w:val="baseline"/>
    </w:pPr>
    <w:rPr>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71211E"/>
    <w:rPr>
      <w:rFonts w:ascii="Arial" w:hAnsi="Arial"/>
      <w:sz w:val="28"/>
      <w:lang w:val="en-GB" w:eastAsia="en-US"/>
    </w:rPr>
  </w:style>
  <w:style w:type="character" w:customStyle="1" w:styleId="NOChar">
    <w:name w:val="NO Char"/>
    <w:link w:val="NO"/>
    <w:qFormat/>
    <w:rsid w:val="0071211E"/>
    <w:rPr>
      <w:rFonts w:ascii="Times New Roman" w:hAnsi="Times New Roman"/>
      <w:lang w:val="en-GB" w:eastAsia="en-US"/>
    </w:rPr>
  </w:style>
  <w:style w:type="character" w:customStyle="1" w:styleId="B1Char">
    <w:name w:val="B1 Char"/>
    <w:link w:val="B10"/>
    <w:locked/>
    <w:rsid w:val="0071211E"/>
    <w:rPr>
      <w:rFonts w:ascii="Times New Roman" w:hAnsi="Times New Roman"/>
      <w:lang w:val="en-GB" w:eastAsia="en-US"/>
    </w:rPr>
  </w:style>
  <w:style w:type="character" w:customStyle="1" w:styleId="B2Char">
    <w:name w:val="B2 Char"/>
    <w:link w:val="B20"/>
    <w:locked/>
    <w:rsid w:val="0071211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1211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71211E"/>
    <w:rPr>
      <w:rFonts w:ascii="Arial" w:hAnsi="Arial"/>
      <w:sz w:val="22"/>
      <w:lang w:val="en-GB" w:eastAsia="en-US"/>
    </w:rPr>
  </w:style>
  <w:style w:type="character" w:customStyle="1" w:styleId="TALCar">
    <w:name w:val="TAL Car"/>
    <w:link w:val="TAL"/>
    <w:qFormat/>
    <w:rsid w:val="0071211E"/>
    <w:rPr>
      <w:rFonts w:ascii="Arial" w:hAnsi="Arial"/>
      <w:sz w:val="18"/>
      <w:lang w:val="en-GB" w:eastAsia="en-US"/>
    </w:rPr>
  </w:style>
  <w:style w:type="character" w:styleId="af2">
    <w:name w:val="Subtle Reference"/>
    <w:uiPriority w:val="31"/>
    <w:qFormat/>
    <w:rsid w:val="0071211E"/>
    <w:rPr>
      <w:smallCaps/>
      <w:color w:val="5A5A5A"/>
    </w:rPr>
  </w:style>
  <w:style w:type="character" w:customStyle="1" w:styleId="Char3">
    <w:name w:val="批注框文本 Char"/>
    <w:link w:val="ae"/>
    <w:rsid w:val="0071211E"/>
    <w:rPr>
      <w:rFonts w:ascii="Tahoma" w:hAnsi="Tahoma" w:cs="Tahoma"/>
      <w:sz w:val="16"/>
      <w:szCs w:val="16"/>
      <w:lang w:val="en-GB" w:eastAsia="en-US"/>
    </w:rPr>
  </w:style>
  <w:style w:type="character" w:customStyle="1" w:styleId="Char2">
    <w:name w:val="批注文字 Char"/>
    <w:link w:val="ac"/>
    <w:rsid w:val="0071211E"/>
    <w:rPr>
      <w:rFonts w:ascii="Times New Roman" w:hAnsi="Times New Roman"/>
      <w:lang w:val="en-GB" w:eastAsia="en-US"/>
    </w:rPr>
  </w:style>
  <w:style w:type="character" w:customStyle="1" w:styleId="TFChar">
    <w:name w:val="TF Char"/>
    <w:link w:val="TF"/>
    <w:rsid w:val="0071211E"/>
    <w:rPr>
      <w:rFonts w:ascii="Arial" w:hAnsi="Arial"/>
      <w:b/>
      <w:lang w:val="en-GB" w:eastAsia="en-US"/>
    </w:rPr>
  </w:style>
  <w:style w:type="character" w:customStyle="1" w:styleId="TALChar">
    <w:name w:val="TAL Char"/>
    <w:locked/>
    <w:rsid w:val="0071211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71211E"/>
    <w:rPr>
      <w:rFonts w:ascii="Arial" w:hAnsi="Arial"/>
      <w:sz w:val="32"/>
      <w:lang w:val="en-GB" w:eastAsia="en-US"/>
    </w:rPr>
  </w:style>
  <w:style w:type="paragraph" w:customStyle="1" w:styleId="TableText">
    <w:name w:val="TableText"/>
    <w:basedOn w:val="af3"/>
    <w:rsid w:val="0071211E"/>
    <w:pPr>
      <w:keepNext/>
      <w:keepLines/>
      <w:snapToGrid w:val="0"/>
      <w:spacing w:after="180"/>
      <w:ind w:left="0"/>
      <w:jc w:val="center"/>
    </w:pPr>
    <w:rPr>
      <w:kern w:val="2"/>
    </w:rPr>
  </w:style>
  <w:style w:type="paragraph" w:styleId="af3">
    <w:name w:val="Body Text Indent"/>
    <w:basedOn w:val="a"/>
    <w:link w:val="Char7"/>
    <w:rsid w:val="0071211E"/>
    <w:pPr>
      <w:overflowPunct w:val="0"/>
      <w:autoSpaceDE w:val="0"/>
      <w:autoSpaceDN w:val="0"/>
      <w:adjustRightInd w:val="0"/>
      <w:spacing w:after="120"/>
      <w:ind w:left="360"/>
      <w:textAlignment w:val="baseline"/>
    </w:pPr>
    <w:rPr>
      <w:rFonts w:eastAsia="SimSun"/>
      <w:lang w:eastAsia="ko-KR"/>
    </w:rPr>
  </w:style>
  <w:style w:type="character" w:customStyle="1" w:styleId="Char7">
    <w:name w:val="正文文本缩进 Char"/>
    <w:basedOn w:val="a0"/>
    <w:link w:val="af3"/>
    <w:rsid w:val="0071211E"/>
    <w:rPr>
      <w:rFonts w:ascii="Times New Roman" w:eastAsia="SimSun" w:hAnsi="Times New Roman"/>
      <w:lang w:val="en-GB" w:eastAsia="ko-KR"/>
    </w:rPr>
  </w:style>
  <w:style w:type="character" w:customStyle="1" w:styleId="Char5">
    <w:name w:val="文档结构图 Char"/>
    <w:link w:val="af0"/>
    <w:rsid w:val="0071211E"/>
    <w:rPr>
      <w:rFonts w:ascii="Tahoma" w:hAnsi="Tahoma" w:cs="Tahoma"/>
      <w:shd w:val="clear" w:color="auto" w:fill="000080"/>
      <w:lang w:val="en-GB" w:eastAsia="en-US"/>
    </w:rPr>
  </w:style>
  <w:style w:type="character" w:customStyle="1" w:styleId="Char4">
    <w:name w:val="批注主题 Char"/>
    <w:link w:val="af"/>
    <w:rsid w:val="0071211E"/>
    <w:rPr>
      <w:rFonts w:ascii="Times New Roman" w:hAnsi="Times New Roman"/>
      <w:b/>
      <w:bCs/>
      <w:lang w:val="en-GB" w:eastAsia="en-US"/>
    </w:rPr>
  </w:style>
  <w:style w:type="character" w:customStyle="1" w:styleId="EXChar">
    <w:name w:val="EX Char"/>
    <w:link w:val="EX"/>
    <w:locked/>
    <w:rsid w:val="0071211E"/>
    <w:rPr>
      <w:rFonts w:ascii="Times New Roman" w:hAnsi="Times New Roman"/>
      <w:lang w:val="en-GB" w:eastAsia="en-US"/>
    </w:rPr>
  </w:style>
  <w:style w:type="paragraph" w:customStyle="1" w:styleId="B2">
    <w:name w:val="B2+"/>
    <w:basedOn w:val="B20"/>
    <w:rsid w:val="0071211E"/>
    <w:pPr>
      <w:numPr>
        <w:numId w:val="2"/>
      </w:numPr>
      <w:overflowPunct w:val="0"/>
      <w:autoSpaceDE w:val="0"/>
      <w:autoSpaceDN w:val="0"/>
      <w:adjustRightInd w:val="0"/>
      <w:textAlignment w:val="baseline"/>
    </w:pPr>
    <w:rPr>
      <w:lang w:eastAsia="ko-KR"/>
    </w:rPr>
  </w:style>
  <w:style w:type="paragraph" w:customStyle="1" w:styleId="B3">
    <w:name w:val="B3+"/>
    <w:basedOn w:val="B30"/>
    <w:rsid w:val="0071211E"/>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
    <w:rsid w:val="0071211E"/>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
    <w:rsid w:val="0071211E"/>
    <w:pPr>
      <w:numPr>
        <w:numId w:val="5"/>
      </w:numPr>
      <w:overflowPunct w:val="0"/>
      <w:autoSpaceDE w:val="0"/>
      <w:autoSpaceDN w:val="0"/>
      <w:adjustRightInd w:val="0"/>
      <w:textAlignment w:val="baseline"/>
    </w:pPr>
    <w:rPr>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211E"/>
    <w:rPr>
      <w:rFonts w:ascii="Times New Roman" w:hAnsi="Times New Roman"/>
      <w:sz w:val="16"/>
      <w:lang w:val="en-GB" w:eastAsia="en-US"/>
    </w:rPr>
  </w:style>
  <w:style w:type="paragraph" w:customStyle="1" w:styleId="FL">
    <w:name w:val="FL"/>
    <w:basedOn w:val="a"/>
    <w:rsid w:val="0071211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
    <w:qFormat/>
    <w:rsid w:val="0071211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
    <w:qFormat/>
    <w:rsid w:val="0071211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table" w:styleId="af4">
    <w:name w:val="Table Grid"/>
    <w:basedOn w:val="a1"/>
    <w:rsid w:val="0071211E"/>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Revision"/>
    <w:hidden/>
    <w:uiPriority w:val="99"/>
    <w:semiHidden/>
    <w:rsid w:val="0071211E"/>
    <w:rPr>
      <w:rFonts w:ascii="Times New Roman" w:eastAsia="SimSun" w:hAnsi="Times New Roman"/>
      <w:lang w:val="en-GB" w:eastAsia="en-US"/>
    </w:rPr>
  </w:style>
  <w:style w:type="paragraph" w:customStyle="1" w:styleId="Guidance">
    <w:name w:val="Guidance"/>
    <w:basedOn w:val="a"/>
    <w:rsid w:val="0071211E"/>
    <w:pPr>
      <w:overflowPunct w:val="0"/>
      <w:autoSpaceDE w:val="0"/>
      <w:autoSpaceDN w:val="0"/>
      <w:adjustRightInd w:val="0"/>
      <w:textAlignment w:val="baseline"/>
    </w:pPr>
    <w:rPr>
      <w:i/>
      <w:color w:val="0000FF"/>
      <w:lang w:eastAsia="ko-KR"/>
    </w:rPr>
  </w:style>
  <w:style w:type="paragraph" w:styleId="TOC">
    <w:name w:val="TOC Heading"/>
    <w:basedOn w:val="1"/>
    <w:next w:val="a"/>
    <w:uiPriority w:val="39"/>
    <w:unhideWhenUsed/>
    <w:qFormat/>
    <w:rsid w:val="007121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character" w:customStyle="1" w:styleId="EQChar">
    <w:name w:val="EQ Char"/>
    <w:link w:val="EQ"/>
    <w:rsid w:val="0071211E"/>
    <w:rPr>
      <w:rFonts w:ascii="Times New Roman" w:hAnsi="Times New Roman"/>
      <w:noProof/>
      <w:lang w:val="en-GB" w:eastAsia="en-US"/>
    </w:rPr>
  </w:style>
  <w:style w:type="numbering" w:customStyle="1" w:styleId="NoList1">
    <w:name w:val="No List1"/>
    <w:next w:val="a2"/>
    <w:uiPriority w:val="99"/>
    <w:semiHidden/>
    <w:unhideWhenUsed/>
    <w:rsid w:val="0071211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71211E"/>
    <w:rPr>
      <w:rFonts w:ascii="Arial" w:hAnsi="Arial"/>
      <w:sz w:val="36"/>
      <w:lang w:val="en-GB" w:eastAsia="en-US"/>
    </w:rPr>
  </w:style>
  <w:style w:type="character" w:customStyle="1" w:styleId="6Char">
    <w:name w:val="标题 6 Char"/>
    <w:aliases w:val="T1 Char,Header 6 Char"/>
    <w:basedOn w:val="a0"/>
    <w:link w:val="6"/>
    <w:rsid w:val="0071211E"/>
    <w:rPr>
      <w:rFonts w:ascii="Arial" w:hAnsi="Arial"/>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71211E"/>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35"/>
    <w:locked/>
    <w:rsid w:val="0071211E"/>
    <w:rPr>
      <w:rFonts w:ascii="Times New Roman" w:eastAsia="Symbol" w:hAnsi="Times New Roman"/>
      <w:b/>
      <w:bCs/>
      <w:sz w:val="16"/>
      <w:lang w:val="en-GB" w:eastAsia="ko-KR"/>
    </w:rPr>
  </w:style>
  <w:style w:type="character" w:customStyle="1" w:styleId="H6Char">
    <w:name w:val="H6 Char"/>
    <w:link w:val="H6"/>
    <w:rsid w:val="0071211E"/>
    <w:rPr>
      <w:rFonts w:ascii="Arial" w:hAnsi="Arial"/>
      <w:lang w:val="en-GB" w:eastAsia="en-US"/>
    </w:rPr>
  </w:style>
  <w:style w:type="paragraph" w:styleId="af7">
    <w:name w:val="Normal (Web)"/>
    <w:basedOn w:val="a"/>
    <w:uiPriority w:val="99"/>
    <w:semiHidden/>
    <w:unhideWhenUsed/>
    <w:rsid w:val="0071211E"/>
    <w:pPr>
      <w:spacing w:before="100" w:beforeAutospacing="1" w:after="100" w:afterAutospacing="1"/>
    </w:pPr>
    <w:rPr>
      <w:sz w:val="24"/>
      <w:szCs w:val="24"/>
      <w:lang w:val="en-US" w:eastAsia="ko-KR"/>
    </w:rPr>
  </w:style>
  <w:style w:type="character" w:customStyle="1" w:styleId="fontstyle01">
    <w:name w:val="fontstyle01"/>
    <w:rsid w:val="0071211E"/>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71211E"/>
  </w:style>
  <w:style w:type="numbering" w:customStyle="1" w:styleId="NoList3">
    <w:name w:val="No List3"/>
    <w:next w:val="a2"/>
    <w:uiPriority w:val="99"/>
    <w:semiHidden/>
    <w:unhideWhenUsed/>
    <w:rsid w:val="0071211E"/>
  </w:style>
  <w:style w:type="numbering" w:customStyle="1" w:styleId="NoList4">
    <w:name w:val="No List4"/>
    <w:next w:val="a2"/>
    <w:uiPriority w:val="99"/>
    <w:semiHidden/>
    <w:unhideWhenUsed/>
    <w:rsid w:val="0071211E"/>
  </w:style>
  <w:style w:type="table" w:customStyle="1" w:styleId="TableGrid1">
    <w:name w:val="Table Grid1"/>
    <w:basedOn w:val="a1"/>
    <w:next w:val="af4"/>
    <w:rsid w:val="0071211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脚 Char"/>
    <w:basedOn w:val="a0"/>
    <w:link w:val="a9"/>
    <w:rsid w:val="0071211E"/>
    <w:rPr>
      <w:rFonts w:ascii="Arial" w:hAnsi="Arial"/>
      <w:b/>
      <w:i/>
      <w:noProof/>
      <w:sz w:val="18"/>
      <w:lang w:val="en-GB" w:eastAsia="en-US"/>
    </w:rPr>
  </w:style>
  <w:style w:type="numbering" w:customStyle="1" w:styleId="NoList5">
    <w:name w:val="No List5"/>
    <w:next w:val="a2"/>
    <w:uiPriority w:val="99"/>
    <w:semiHidden/>
    <w:unhideWhenUsed/>
    <w:rsid w:val="0071211E"/>
  </w:style>
  <w:style w:type="character" w:customStyle="1" w:styleId="7Char">
    <w:name w:val="标题 7 Char"/>
    <w:basedOn w:val="a0"/>
    <w:link w:val="7"/>
    <w:rsid w:val="0071211E"/>
    <w:rPr>
      <w:rFonts w:ascii="Arial" w:hAnsi="Arial"/>
      <w:lang w:val="en-GB" w:eastAsia="en-US"/>
    </w:rPr>
  </w:style>
  <w:style w:type="character" w:customStyle="1" w:styleId="8Char">
    <w:name w:val="标题 8 Char"/>
    <w:basedOn w:val="a0"/>
    <w:link w:val="8"/>
    <w:rsid w:val="0071211E"/>
    <w:rPr>
      <w:rFonts w:ascii="Arial" w:hAnsi="Arial"/>
      <w:sz w:val="36"/>
      <w:lang w:val="en-GB" w:eastAsia="en-US"/>
    </w:rPr>
  </w:style>
  <w:style w:type="character" w:customStyle="1" w:styleId="9Char">
    <w:name w:val="标题 9 Char"/>
    <w:basedOn w:val="a0"/>
    <w:link w:val="9"/>
    <w:rsid w:val="0071211E"/>
    <w:rPr>
      <w:rFonts w:ascii="Arial" w:hAnsi="Arial"/>
      <w:sz w:val="36"/>
      <w:lang w:val="en-GB" w:eastAsia="en-US"/>
    </w:rPr>
  </w:style>
  <w:style w:type="table" w:customStyle="1" w:styleId="TableGrid2">
    <w:name w:val="Table Grid2"/>
    <w:basedOn w:val="a1"/>
    <w:next w:val="af4"/>
    <w:rsid w:val="0071211E"/>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71211E"/>
  </w:style>
  <w:style w:type="numbering" w:customStyle="1" w:styleId="NoList21">
    <w:name w:val="No List21"/>
    <w:next w:val="a2"/>
    <w:uiPriority w:val="99"/>
    <w:semiHidden/>
    <w:unhideWhenUsed/>
    <w:rsid w:val="0071211E"/>
  </w:style>
  <w:style w:type="numbering" w:customStyle="1" w:styleId="NoList31">
    <w:name w:val="No List31"/>
    <w:next w:val="a2"/>
    <w:uiPriority w:val="99"/>
    <w:semiHidden/>
    <w:unhideWhenUsed/>
    <w:rsid w:val="0071211E"/>
  </w:style>
  <w:style w:type="numbering" w:customStyle="1" w:styleId="NoList41">
    <w:name w:val="No List41"/>
    <w:next w:val="a2"/>
    <w:uiPriority w:val="99"/>
    <w:semiHidden/>
    <w:unhideWhenUsed/>
    <w:rsid w:val="0071211E"/>
  </w:style>
  <w:style w:type="table" w:customStyle="1" w:styleId="TableGrid11">
    <w:name w:val="Table Grid11"/>
    <w:basedOn w:val="a1"/>
    <w:next w:val="af4"/>
    <w:uiPriority w:val="39"/>
    <w:rsid w:val="0071211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71211E"/>
  </w:style>
  <w:style w:type="table" w:customStyle="1" w:styleId="TableGrid3">
    <w:name w:val="Table Grid3"/>
    <w:basedOn w:val="a1"/>
    <w:next w:val="af4"/>
    <w:rsid w:val="0071211E"/>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List Paragraph"/>
    <w:basedOn w:val="a"/>
    <w:uiPriority w:val="34"/>
    <w:qFormat/>
    <w:rsid w:val="0071211E"/>
    <w:pPr>
      <w:overflowPunct w:val="0"/>
      <w:autoSpaceDE w:val="0"/>
      <w:autoSpaceDN w:val="0"/>
      <w:adjustRightInd w:val="0"/>
      <w:ind w:left="720"/>
      <w:contextualSpacing/>
      <w:textAlignment w:val="baseline"/>
    </w:pPr>
    <w:rPr>
      <w:lang w:eastAsia="ko-KR"/>
    </w:rPr>
  </w:style>
  <w:style w:type="character" w:styleId="af9">
    <w:name w:val="Emphasis"/>
    <w:basedOn w:val="a0"/>
    <w:qFormat/>
    <w:rsid w:val="0071211E"/>
    <w:rPr>
      <w:i/>
      <w:iCs/>
    </w:rPr>
  </w:style>
  <w:style w:type="paragraph" w:customStyle="1" w:styleId="Default">
    <w:name w:val="Default"/>
    <w:rsid w:val="002C1617"/>
    <w:pPr>
      <w:autoSpaceDE w:val="0"/>
      <w:autoSpaceDN w:val="0"/>
      <w:adjustRightInd w:val="0"/>
    </w:pPr>
    <w:rPr>
      <w:rFonts w:ascii="Arial" w:hAnsi="Arial" w:cs="Arial"/>
      <w:color w:val="000000"/>
      <w:sz w:val="24"/>
      <w:szCs w:val="24"/>
      <w:lang w:val="en-US"/>
    </w:rPr>
  </w:style>
  <w:style w:type="paragraph" w:styleId="afa">
    <w:name w:val="Title"/>
    <w:basedOn w:val="a"/>
    <w:next w:val="a"/>
    <w:link w:val="Char9"/>
    <w:qFormat/>
    <w:rsid w:val="002614C9"/>
    <w:pPr>
      <w:overflowPunct w:val="0"/>
      <w:autoSpaceDE w:val="0"/>
      <w:autoSpaceDN w:val="0"/>
      <w:adjustRightInd w:val="0"/>
      <w:spacing w:before="240"/>
      <w:ind w:left="2552"/>
      <w:textAlignment w:val="baseline"/>
    </w:pPr>
    <w:rPr>
      <w:rFonts w:ascii="Arial" w:eastAsia="Times New Roman" w:hAnsi="Arial"/>
      <w:caps/>
      <w:sz w:val="22"/>
      <w:u w:val="single"/>
      <w:lang w:eastAsia="ko-KR"/>
    </w:rPr>
  </w:style>
  <w:style w:type="character" w:customStyle="1" w:styleId="Char9">
    <w:name w:val="标题 Char"/>
    <w:basedOn w:val="a0"/>
    <w:link w:val="afa"/>
    <w:rsid w:val="002614C9"/>
    <w:rPr>
      <w:rFonts w:ascii="Arial" w:eastAsia="Times New Roman" w:hAnsi="Arial"/>
      <w:caps/>
      <w:sz w:val="22"/>
      <w:u w:val="single"/>
      <w:lang w:val="en-GB" w:eastAsia="ko-KR"/>
    </w:rPr>
  </w:style>
  <w:style w:type="paragraph" w:styleId="afb">
    <w:name w:val="Normal Indent"/>
    <w:basedOn w:val="a"/>
    <w:next w:val="a"/>
    <w:rsid w:val="002614C9"/>
    <w:pPr>
      <w:widowControl w:val="0"/>
      <w:tabs>
        <w:tab w:val="right" w:pos="10260"/>
      </w:tabs>
      <w:overflowPunct w:val="0"/>
      <w:autoSpaceDE w:val="0"/>
      <w:autoSpaceDN w:val="0"/>
      <w:adjustRightInd w:val="0"/>
      <w:ind w:left="567" w:right="612"/>
      <w:jc w:val="both"/>
      <w:textAlignment w:val="baseline"/>
    </w:pPr>
    <w:rPr>
      <w:rFonts w:ascii="Arial" w:eastAsia="Times New Roman" w:hAnsi="Arial"/>
      <w:b/>
      <w:lang w:eastAsia="ko-KR"/>
    </w:rPr>
  </w:style>
  <w:style w:type="character" w:styleId="afc">
    <w:name w:val="page number"/>
    <w:basedOn w:val="a0"/>
    <w:rsid w:val="002614C9"/>
  </w:style>
  <w:style w:type="paragraph" w:styleId="25">
    <w:name w:val="List Continue 2"/>
    <w:basedOn w:val="a"/>
    <w:rsid w:val="002614C9"/>
    <w:pPr>
      <w:widowControl w:val="0"/>
      <w:tabs>
        <w:tab w:val="right" w:pos="10260"/>
      </w:tabs>
      <w:overflowPunct w:val="0"/>
      <w:autoSpaceDE w:val="0"/>
      <w:autoSpaceDN w:val="0"/>
      <w:adjustRightInd w:val="0"/>
      <w:spacing w:after="120"/>
      <w:ind w:left="720" w:right="612"/>
      <w:jc w:val="both"/>
      <w:textAlignment w:val="baseline"/>
    </w:pPr>
    <w:rPr>
      <w:rFonts w:ascii="Comic Sans MS" w:eastAsia="Times New Roman" w:hAnsi="Comic Sans MS"/>
      <w:b/>
      <w:sz w:val="18"/>
      <w:lang w:eastAsia="ko-KR"/>
    </w:rPr>
  </w:style>
  <w:style w:type="paragraph" w:styleId="33">
    <w:name w:val="List Continue 3"/>
    <w:basedOn w:val="a"/>
    <w:rsid w:val="002614C9"/>
    <w:pPr>
      <w:widowControl w:val="0"/>
      <w:tabs>
        <w:tab w:val="right" w:pos="10260"/>
      </w:tabs>
      <w:overflowPunct w:val="0"/>
      <w:autoSpaceDE w:val="0"/>
      <w:autoSpaceDN w:val="0"/>
      <w:adjustRightInd w:val="0"/>
      <w:spacing w:after="120"/>
      <w:ind w:left="1080" w:right="612"/>
      <w:jc w:val="both"/>
      <w:textAlignment w:val="baseline"/>
    </w:pPr>
    <w:rPr>
      <w:rFonts w:ascii="Comic Sans MS" w:eastAsia="Times New Roman" w:hAnsi="Comic Sans MS"/>
      <w:b/>
      <w:sz w:val="18"/>
      <w:lang w:eastAsia="ko-KR"/>
    </w:rPr>
  </w:style>
  <w:style w:type="character" w:customStyle="1" w:styleId="msoins0">
    <w:name w:val="msoins"/>
    <w:basedOn w:val="a0"/>
    <w:rsid w:val="002614C9"/>
  </w:style>
  <w:style w:type="paragraph" w:customStyle="1" w:styleId="NumberedList0">
    <w:name w:val="Numbered List 0"/>
    <w:basedOn w:val="a"/>
    <w:rsid w:val="002614C9"/>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2614C9"/>
    <w:pPr>
      <w:keepNext w:val="0"/>
      <w:keepLines w:val="0"/>
      <w:overflowPunct w:val="0"/>
      <w:autoSpaceDE w:val="0"/>
      <w:autoSpaceDN w:val="0"/>
      <w:adjustRightInd w:val="0"/>
      <w:spacing w:after="180" w:line="240" w:lineRule="auto"/>
      <w:textAlignment w:val="baseline"/>
    </w:pPr>
    <w:rPr>
      <w:rFonts w:ascii="Times New Roman" w:eastAsia="Times New Roman" w:hAnsi="Times New Roman"/>
      <w:noProof w:val="0"/>
      <w:lang w:eastAsia="ko-KR"/>
    </w:rPr>
  </w:style>
  <w:style w:type="paragraph" w:customStyle="1" w:styleId="Normal">
    <w:name w:val="Normal_"/>
    <w:basedOn w:val="a"/>
    <w:semiHidden/>
    <w:rsid w:val="002614C9"/>
    <w:pPr>
      <w:spacing w:after="160" w:line="240" w:lineRule="exact"/>
    </w:pPr>
    <w:rPr>
      <w:rFonts w:ascii="Arial" w:eastAsia="SimSun" w:hAnsi="Arial" w:cs="Arial"/>
      <w:lang w:val="en-US"/>
    </w:rPr>
  </w:style>
  <w:style w:type="paragraph" w:styleId="afd">
    <w:name w:val="index heading"/>
    <w:basedOn w:val="a"/>
    <w:next w:val="a"/>
    <w:rsid w:val="002614C9"/>
    <w:pPr>
      <w:pBdr>
        <w:top w:val="single" w:sz="12" w:space="0" w:color="auto"/>
      </w:pBdr>
      <w:spacing w:before="360" w:after="240"/>
    </w:pPr>
    <w:rPr>
      <w:rFonts w:eastAsia="MS Mincho"/>
      <w:b/>
      <w:i/>
      <w:sz w:val="26"/>
    </w:rPr>
  </w:style>
  <w:style w:type="paragraph" w:customStyle="1" w:styleId="INDENT1">
    <w:name w:val="INDENT1"/>
    <w:basedOn w:val="a"/>
    <w:rsid w:val="002614C9"/>
    <w:pPr>
      <w:ind w:left="851"/>
    </w:pPr>
    <w:rPr>
      <w:rFonts w:eastAsia="MS Mincho"/>
    </w:rPr>
  </w:style>
  <w:style w:type="paragraph" w:customStyle="1" w:styleId="INDENT2">
    <w:name w:val="INDENT2"/>
    <w:basedOn w:val="a"/>
    <w:rsid w:val="002614C9"/>
    <w:pPr>
      <w:ind w:left="1135" w:hanging="284"/>
    </w:pPr>
    <w:rPr>
      <w:rFonts w:eastAsia="MS Mincho"/>
    </w:rPr>
  </w:style>
  <w:style w:type="paragraph" w:customStyle="1" w:styleId="INDENT3">
    <w:name w:val="INDENT3"/>
    <w:basedOn w:val="a"/>
    <w:rsid w:val="002614C9"/>
    <w:pPr>
      <w:ind w:left="1701" w:hanging="567"/>
    </w:pPr>
    <w:rPr>
      <w:rFonts w:eastAsia="MS Mincho"/>
    </w:rPr>
  </w:style>
  <w:style w:type="paragraph" w:customStyle="1" w:styleId="FigureTitle">
    <w:name w:val="Figure_Title"/>
    <w:basedOn w:val="a"/>
    <w:next w:val="a"/>
    <w:rsid w:val="002614C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614C9"/>
    <w:pPr>
      <w:keepNext/>
      <w:keepLines/>
    </w:pPr>
    <w:rPr>
      <w:rFonts w:eastAsia="MS Mincho"/>
      <w:b/>
    </w:rPr>
  </w:style>
  <w:style w:type="paragraph" w:customStyle="1" w:styleId="enumlev2">
    <w:name w:val="enumlev2"/>
    <w:basedOn w:val="a"/>
    <w:rsid w:val="002614C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2614C9"/>
    <w:pPr>
      <w:keepNext/>
      <w:keepLines/>
      <w:spacing w:before="240"/>
      <w:ind w:left="1418"/>
    </w:pPr>
    <w:rPr>
      <w:rFonts w:ascii="Arial" w:eastAsia="MS Mincho" w:hAnsi="Arial"/>
      <w:b/>
      <w:sz w:val="36"/>
      <w:lang w:val="en-US"/>
    </w:rPr>
  </w:style>
  <w:style w:type="paragraph" w:styleId="afe">
    <w:name w:val="Plain Text"/>
    <w:basedOn w:val="a"/>
    <w:link w:val="Chara"/>
    <w:rsid w:val="002614C9"/>
    <w:rPr>
      <w:rFonts w:ascii="Courier New" w:eastAsia="MS Mincho" w:hAnsi="Courier New"/>
      <w:lang w:val="nb-NO"/>
    </w:rPr>
  </w:style>
  <w:style w:type="character" w:customStyle="1" w:styleId="Chara">
    <w:name w:val="纯文本 Char"/>
    <w:basedOn w:val="a0"/>
    <w:link w:val="afe"/>
    <w:rsid w:val="002614C9"/>
    <w:rPr>
      <w:rFonts w:ascii="Courier New" w:eastAsia="MS Mincho" w:hAnsi="Courier New"/>
      <w:lang w:val="nb-NO"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b"/>
    <w:rsid w:val="002614C9"/>
    <w:rPr>
      <w:rFonts w:eastAsia="MS Mincho"/>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f"/>
    <w:rsid w:val="002614C9"/>
    <w:rPr>
      <w:rFonts w:ascii="Times New Roman" w:eastAsia="MS Mincho" w:hAnsi="Times New Roman"/>
      <w:lang w:val="en-GB" w:eastAsia="en-US"/>
    </w:rPr>
  </w:style>
  <w:style w:type="paragraph" w:customStyle="1" w:styleId="00BodyText">
    <w:name w:val="00 BodyText"/>
    <w:basedOn w:val="a"/>
    <w:rsid w:val="002614C9"/>
    <w:pPr>
      <w:spacing w:after="220"/>
    </w:pPr>
    <w:rPr>
      <w:rFonts w:ascii="Arial" w:eastAsia="MS Mincho" w:hAnsi="Arial"/>
      <w:sz w:val="22"/>
      <w:lang w:val="en-US"/>
    </w:rPr>
  </w:style>
  <w:style w:type="paragraph" w:customStyle="1" w:styleId="BalloonText1">
    <w:name w:val="Balloon Text1"/>
    <w:basedOn w:val="a"/>
    <w:semiHidden/>
    <w:rsid w:val="002614C9"/>
    <w:rPr>
      <w:rFonts w:ascii="Tahoma" w:eastAsia="MS Mincho" w:hAnsi="Tahoma" w:cs="Tahoma"/>
      <w:sz w:val="16"/>
      <w:szCs w:val="16"/>
    </w:rPr>
  </w:style>
  <w:style w:type="paragraph" w:customStyle="1" w:styleId="ZchnZchn">
    <w:name w:val="Zchn Zchn"/>
    <w:semiHidden/>
    <w:rsid w:val="002614C9"/>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val="en-US" w:eastAsia="zh-CN"/>
    </w:rPr>
  </w:style>
  <w:style w:type="paragraph" w:customStyle="1" w:styleId="CommentSubject1">
    <w:name w:val="Comment Subject1"/>
    <w:basedOn w:val="ac"/>
    <w:next w:val="ac"/>
    <w:semiHidden/>
    <w:rsid w:val="002614C9"/>
    <w:pPr>
      <w:numPr>
        <w:numId w:val="10"/>
      </w:numPr>
      <w:tabs>
        <w:tab w:val="clear" w:pos="851"/>
      </w:tabs>
      <w:ind w:left="0" w:firstLine="0"/>
    </w:pPr>
    <w:rPr>
      <w:rFonts w:eastAsia="MS Mincho"/>
      <w:b/>
      <w:bCs/>
    </w:rPr>
  </w:style>
  <w:style w:type="paragraph" w:customStyle="1" w:styleId="Char3CharCharCharCharChar">
    <w:name w:val="Char3 Char Char Char (文字) (文字) Char Char"/>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a"/>
    <w:rsid w:val="002614C9"/>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a"/>
    <w:rsid w:val="002614C9"/>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a"/>
    <w:next w:val="a"/>
    <w:rsid w:val="002614C9"/>
    <w:pPr>
      <w:widowControl w:val="0"/>
      <w:spacing w:beforeLines="50" w:afterLines="50"/>
      <w:jc w:val="both"/>
      <w:outlineLvl w:val="1"/>
    </w:pPr>
    <w:rPr>
      <w:rFonts w:ascii="Arial" w:eastAsia="Arial" w:hAnsi="Arial"/>
      <w:kern w:val="2"/>
      <w:sz w:val="24"/>
      <w:szCs w:val="24"/>
      <w:lang w:eastAsia="ja-JP"/>
    </w:rPr>
  </w:style>
  <w:style w:type="character" w:customStyle="1" w:styleId="QuotationZchn">
    <w:name w:val="Quotation Zchn"/>
    <w:rsid w:val="002614C9"/>
    <w:rPr>
      <w:rFonts w:ascii="Arial" w:eastAsia="SimSun" w:hAnsi="Arial" w:cs="Arial"/>
      <w:noProof w:val="0"/>
      <w:color w:val="0000FF"/>
      <w:kern w:val="2"/>
      <w:szCs w:val="22"/>
      <w:lang w:val="en-GB" w:eastAsia="en-US" w:bidi="ar-SA"/>
    </w:rPr>
  </w:style>
  <w:style w:type="paragraph" w:customStyle="1" w:styleId="ZchnZchn1">
    <w:name w:val="Zchn Zchn1"/>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a"/>
    <w:rsid w:val="002614C9"/>
    <w:pPr>
      <w:spacing w:after="120"/>
      <w:ind w:left="284" w:hanging="284"/>
    </w:pPr>
    <w:rPr>
      <w:rFonts w:ascii="Arial" w:eastAsia="MS Mincho" w:hAnsi="Arial"/>
      <w:szCs w:val="22"/>
    </w:rPr>
  </w:style>
  <w:style w:type="character" w:customStyle="1" w:styleId="EditorsNoteZchn">
    <w:name w:val="Editor's Note Zchn"/>
    <w:rsid w:val="002614C9"/>
    <w:rPr>
      <w:rFonts w:ascii="Arial" w:eastAsia="SimSun" w:hAnsi="Arial" w:cs="Arial"/>
      <w:color w:val="FF0000"/>
      <w:kern w:val="2"/>
      <w:lang w:val="en-GB" w:eastAsia="en-US" w:bidi="ar-SA"/>
    </w:rPr>
  </w:style>
  <w:style w:type="character" w:customStyle="1" w:styleId="TFZchn">
    <w:name w:val="TF Zchn"/>
    <w:rsid w:val="002614C9"/>
    <w:rPr>
      <w:rFonts w:ascii="Arial" w:eastAsia="MS Mincho" w:hAnsi="Arial" w:cs="Arial"/>
      <w:b/>
      <w:color w:val="0000FF"/>
      <w:kern w:val="2"/>
      <w:lang w:val="en-GB" w:eastAsia="en-US" w:bidi="ar-SA"/>
    </w:rPr>
  </w:style>
  <w:style w:type="paragraph" w:customStyle="1" w:styleId="BalloonText2">
    <w:name w:val="Balloon Text2"/>
    <w:basedOn w:val="a"/>
    <w:semiHidden/>
    <w:rsid w:val="002614C9"/>
    <w:rPr>
      <w:rFonts w:ascii="Arial" w:eastAsia="MS Gothic" w:hAnsi="Arial"/>
      <w:sz w:val="18"/>
      <w:szCs w:val="18"/>
    </w:rPr>
  </w:style>
  <w:style w:type="character" w:customStyle="1" w:styleId="EditorsNoteChar">
    <w:name w:val="Editor's Note Char"/>
    <w:link w:val="EditorsNote"/>
    <w:rsid w:val="002614C9"/>
    <w:rPr>
      <w:rFonts w:ascii="Times New Roman" w:hAnsi="Times New Roman"/>
      <w:color w:val="FF0000"/>
      <w:lang w:val="en-GB" w:eastAsia="en-US"/>
    </w:rPr>
  </w:style>
  <w:style w:type="character" w:customStyle="1" w:styleId="B1Zchn">
    <w:name w:val="B1 Zchn"/>
    <w:rsid w:val="002614C9"/>
    <w:rPr>
      <w:rFonts w:eastAsia="Times New Roman"/>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2614C9"/>
    <w:rPr>
      <w:lang w:val="en-GB" w:eastAsia="ja-JP" w:bidi="ar-SA"/>
    </w:rPr>
  </w:style>
  <w:style w:type="paragraph" w:styleId="26">
    <w:name w:val="Body Text 2"/>
    <w:basedOn w:val="a"/>
    <w:link w:val="2Char0"/>
    <w:rsid w:val="002614C9"/>
    <w:pPr>
      <w:overflowPunct w:val="0"/>
      <w:autoSpaceDE w:val="0"/>
      <w:autoSpaceDN w:val="0"/>
      <w:adjustRightInd w:val="0"/>
      <w:textAlignment w:val="baseline"/>
    </w:pPr>
    <w:rPr>
      <w:rFonts w:eastAsia="Times New Roman"/>
      <w:i/>
      <w:lang w:eastAsia="ja-JP"/>
    </w:rPr>
  </w:style>
  <w:style w:type="character" w:customStyle="1" w:styleId="2Char0">
    <w:name w:val="正文文本 2 Char"/>
    <w:basedOn w:val="a0"/>
    <w:link w:val="26"/>
    <w:rsid w:val="002614C9"/>
    <w:rPr>
      <w:rFonts w:ascii="Times New Roman" w:eastAsia="Times New Roman" w:hAnsi="Times New Roman"/>
      <w:i/>
      <w:lang w:val="en-GB" w:eastAsia="ja-JP"/>
    </w:rPr>
  </w:style>
  <w:style w:type="paragraph" w:styleId="34">
    <w:name w:val="Body Text 3"/>
    <w:basedOn w:val="a"/>
    <w:link w:val="3Char0"/>
    <w:rsid w:val="002614C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正文文本 3 Char"/>
    <w:basedOn w:val="a0"/>
    <w:link w:val="34"/>
    <w:rsid w:val="002614C9"/>
    <w:rPr>
      <w:rFonts w:ascii="Times New Roman" w:eastAsia="Osaka" w:hAnsi="Times New Roman"/>
      <w:color w:val="000000"/>
      <w:lang w:val="en-GB" w:eastAsia="ja-JP"/>
    </w:rPr>
  </w:style>
  <w:style w:type="paragraph" w:customStyle="1" w:styleId="Figure">
    <w:name w:val="Figure"/>
    <w:basedOn w:val="a"/>
    <w:rsid w:val="002614C9"/>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2614C9"/>
    <w:pPr>
      <w:tabs>
        <w:tab w:val="center" w:pos="4820"/>
        <w:tab w:val="right" w:pos="9640"/>
      </w:tabs>
    </w:pPr>
    <w:rPr>
      <w:rFonts w:eastAsia="Times New Roman"/>
      <w:lang w:eastAsia="ja-JP"/>
    </w:rPr>
  </w:style>
  <w:style w:type="paragraph" w:customStyle="1" w:styleId="CharCharCharCharChar">
    <w:name w:val="Char Char Char Char Char"/>
    <w:semiHidden/>
    <w:rsid w:val="002614C9"/>
    <w:pPr>
      <w:keepNext/>
      <w:numPr>
        <w:numId w:val="9"/>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14C9"/>
    <w:rPr>
      <w:lang w:val="en-GB" w:eastAsia="ja-JP" w:bidi="ar-SA"/>
    </w:rPr>
  </w:style>
  <w:style w:type="paragraph" w:customStyle="1" w:styleId="Data">
    <w:name w:val="Data"/>
    <w:basedOn w:val="a"/>
    <w:rsid w:val="002614C9"/>
    <w:pPr>
      <w:tabs>
        <w:tab w:val="left" w:pos="1418"/>
      </w:tabs>
      <w:overflowPunct w:val="0"/>
      <w:autoSpaceDE w:val="0"/>
      <w:autoSpaceDN w:val="0"/>
      <w:adjustRightInd w:val="0"/>
      <w:spacing w:after="120"/>
      <w:textAlignment w:val="baseline"/>
    </w:pPr>
    <w:rPr>
      <w:rFonts w:ascii="Arial" w:eastAsia="Times New Roman" w:hAnsi="Arial"/>
      <w:sz w:val="24"/>
      <w:lang w:val="fr-FR"/>
    </w:rPr>
  </w:style>
  <w:style w:type="paragraph" w:customStyle="1" w:styleId="p20">
    <w:name w:val="p20"/>
    <w:basedOn w:val="a"/>
    <w:rsid w:val="002614C9"/>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a"/>
    <w:rsid w:val="002614C9"/>
    <w:pPr>
      <w:overflowPunct w:val="0"/>
      <w:autoSpaceDE w:val="0"/>
      <w:autoSpaceDN w:val="0"/>
      <w:adjustRightInd w:val="0"/>
      <w:textAlignment w:val="baseline"/>
    </w:pPr>
    <w:rPr>
      <w:rFonts w:eastAsia="Times New Roman"/>
      <w:lang w:eastAsia="ja-JP"/>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614C9"/>
    <w:rPr>
      <w:rFonts w:ascii="Arial" w:eastAsia="Times New Roman" w:hAnsi="Arial" w:cs="Arial"/>
      <w:sz w:val="36"/>
      <w:szCs w:val="36"/>
      <w:lang w:val="en-GB"/>
    </w:rPr>
  </w:style>
</w:styles>
</file>

<file path=word/webSettings.xml><?xml version="1.0" encoding="utf-8"?>
<w:webSettings xmlns:r="http://schemas.openxmlformats.org/officeDocument/2006/relationships" xmlns:w="http://schemas.openxmlformats.org/wordprocessingml/2006/main">
  <w:divs>
    <w:div w:id="41565049">
      <w:bodyDiv w:val="1"/>
      <w:marLeft w:val="0"/>
      <w:marRight w:val="0"/>
      <w:marTop w:val="0"/>
      <w:marBottom w:val="0"/>
      <w:divBdr>
        <w:top w:val="none" w:sz="0" w:space="0" w:color="auto"/>
        <w:left w:val="none" w:sz="0" w:space="0" w:color="auto"/>
        <w:bottom w:val="none" w:sz="0" w:space="0" w:color="auto"/>
        <w:right w:val="none" w:sz="0" w:space="0" w:color="auto"/>
      </w:divBdr>
    </w:div>
    <w:div w:id="88234431">
      <w:bodyDiv w:val="1"/>
      <w:marLeft w:val="0"/>
      <w:marRight w:val="0"/>
      <w:marTop w:val="0"/>
      <w:marBottom w:val="0"/>
      <w:divBdr>
        <w:top w:val="none" w:sz="0" w:space="0" w:color="auto"/>
        <w:left w:val="none" w:sz="0" w:space="0" w:color="auto"/>
        <w:bottom w:val="none" w:sz="0" w:space="0" w:color="auto"/>
        <w:right w:val="none" w:sz="0" w:space="0" w:color="auto"/>
      </w:divBdr>
    </w:div>
    <w:div w:id="340862079">
      <w:bodyDiv w:val="1"/>
      <w:marLeft w:val="0"/>
      <w:marRight w:val="0"/>
      <w:marTop w:val="0"/>
      <w:marBottom w:val="0"/>
      <w:divBdr>
        <w:top w:val="none" w:sz="0" w:space="0" w:color="auto"/>
        <w:left w:val="none" w:sz="0" w:space="0" w:color="auto"/>
        <w:bottom w:val="none" w:sz="0" w:space="0" w:color="auto"/>
        <w:right w:val="none" w:sz="0" w:space="0" w:color="auto"/>
      </w:divBdr>
    </w:div>
    <w:div w:id="365301029">
      <w:bodyDiv w:val="1"/>
      <w:marLeft w:val="0"/>
      <w:marRight w:val="0"/>
      <w:marTop w:val="0"/>
      <w:marBottom w:val="0"/>
      <w:divBdr>
        <w:top w:val="none" w:sz="0" w:space="0" w:color="auto"/>
        <w:left w:val="none" w:sz="0" w:space="0" w:color="auto"/>
        <w:bottom w:val="none" w:sz="0" w:space="0" w:color="auto"/>
        <w:right w:val="none" w:sz="0" w:space="0" w:color="auto"/>
      </w:divBdr>
    </w:div>
    <w:div w:id="693457622">
      <w:bodyDiv w:val="1"/>
      <w:marLeft w:val="0"/>
      <w:marRight w:val="0"/>
      <w:marTop w:val="0"/>
      <w:marBottom w:val="0"/>
      <w:divBdr>
        <w:top w:val="none" w:sz="0" w:space="0" w:color="auto"/>
        <w:left w:val="none" w:sz="0" w:space="0" w:color="auto"/>
        <w:bottom w:val="none" w:sz="0" w:space="0" w:color="auto"/>
        <w:right w:val="none" w:sz="0" w:space="0" w:color="auto"/>
      </w:divBdr>
    </w:div>
    <w:div w:id="1037121595">
      <w:bodyDiv w:val="1"/>
      <w:marLeft w:val="0"/>
      <w:marRight w:val="0"/>
      <w:marTop w:val="0"/>
      <w:marBottom w:val="0"/>
      <w:divBdr>
        <w:top w:val="none" w:sz="0" w:space="0" w:color="auto"/>
        <w:left w:val="none" w:sz="0" w:space="0" w:color="auto"/>
        <w:bottom w:val="none" w:sz="0" w:space="0" w:color="auto"/>
        <w:right w:val="none" w:sz="0" w:space="0" w:color="auto"/>
      </w:divBdr>
    </w:div>
    <w:div w:id="1077749455">
      <w:bodyDiv w:val="1"/>
      <w:marLeft w:val="0"/>
      <w:marRight w:val="0"/>
      <w:marTop w:val="0"/>
      <w:marBottom w:val="0"/>
      <w:divBdr>
        <w:top w:val="none" w:sz="0" w:space="0" w:color="auto"/>
        <w:left w:val="none" w:sz="0" w:space="0" w:color="auto"/>
        <w:bottom w:val="none" w:sz="0" w:space="0" w:color="auto"/>
        <w:right w:val="none" w:sz="0" w:space="0" w:color="auto"/>
      </w:divBdr>
    </w:div>
    <w:div w:id="1297106798">
      <w:bodyDiv w:val="1"/>
      <w:marLeft w:val="0"/>
      <w:marRight w:val="0"/>
      <w:marTop w:val="0"/>
      <w:marBottom w:val="0"/>
      <w:divBdr>
        <w:top w:val="none" w:sz="0" w:space="0" w:color="auto"/>
        <w:left w:val="none" w:sz="0" w:space="0" w:color="auto"/>
        <w:bottom w:val="none" w:sz="0" w:space="0" w:color="auto"/>
        <w:right w:val="none" w:sz="0" w:space="0" w:color="auto"/>
      </w:divBdr>
    </w:div>
    <w:div w:id="1489403237">
      <w:bodyDiv w:val="1"/>
      <w:marLeft w:val="0"/>
      <w:marRight w:val="0"/>
      <w:marTop w:val="0"/>
      <w:marBottom w:val="0"/>
      <w:divBdr>
        <w:top w:val="none" w:sz="0" w:space="0" w:color="auto"/>
        <w:left w:val="none" w:sz="0" w:space="0" w:color="auto"/>
        <w:bottom w:val="none" w:sz="0" w:space="0" w:color="auto"/>
        <w:right w:val="none" w:sz="0" w:space="0" w:color="auto"/>
      </w:divBdr>
    </w:div>
    <w:div w:id="1749880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3AF29-9E46-4CB0-874F-E4CFB2444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3</Pages>
  <Words>807</Words>
  <Characters>4605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 zhe</dc:creator>
  <cp:lastModifiedBy>cmcc</cp:lastModifiedBy>
  <cp:revision>91</cp:revision>
  <cp:lastPrinted>1899-12-31T23:00:00Z</cp:lastPrinted>
  <dcterms:created xsi:type="dcterms:W3CDTF">2019-09-25T06:32:00Z</dcterms:created>
  <dcterms:modified xsi:type="dcterms:W3CDTF">2020-05-15T02:19:00Z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petri.j.vasenkari@nokia.com</vt:lpwstr>
  </property>
  <property fmtid="{D5CDD505-2E9C-101B-9397-08002B2CF9AE}" pid="24" name="MSIP_Label_b1aa2129-79ec-42c0-bfac-e5b7a0374572_SetDate">
    <vt:lpwstr>2019-04-26T08:10:13.8269595Z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